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408" w:rsidRDefault="00C25408" w:rsidP="002D74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R4-2014528</w:t>
      </w:r>
      <w:r>
        <w:rPr>
          <w:b/>
          <w:i/>
          <w:noProof/>
          <w:sz w:val="28"/>
        </w:rPr>
        <w:fldChar w:fldCharType="end"/>
      </w:r>
    </w:p>
    <w:p w:rsidR="00C25408" w:rsidRDefault="00C25408" w:rsidP="00C2540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2nd Nov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5408" w:rsidTr="002D7486">
        <w:tc>
          <w:tcPr>
            <w:tcW w:w="9641" w:type="dxa"/>
            <w:gridSpan w:val="9"/>
            <w:tcBorders>
              <w:top w:val="single" w:sz="4" w:space="0" w:color="auto"/>
              <w:left w:val="single" w:sz="4" w:space="0" w:color="auto"/>
              <w:right w:val="single" w:sz="4" w:space="0" w:color="auto"/>
            </w:tcBorders>
          </w:tcPr>
          <w:p w:rsidR="00C25408" w:rsidRDefault="00C25408" w:rsidP="002D7486">
            <w:pPr>
              <w:pStyle w:val="CRCoverPage"/>
              <w:spacing w:after="0"/>
              <w:jc w:val="right"/>
              <w:rPr>
                <w:i/>
                <w:noProof/>
              </w:rPr>
            </w:pPr>
            <w:r>
              <w:rPr>
                <w:i/>
                <w:noProof/>
                <w:sz w:val="14"/>
              </w:rPr>
              <w:t>CR-Form-v12.1</w:t>
            </w:r>
          </w:p>
        </w:tc>
      </w:tr>
      <w:tr w:rsidR="00C25408" w:rsidTr="002D7486">
        <w:tc>
          <w:tcPr>
            <w:tcW w:w="9641" w:type="dxa"/>
            <w:gridSpan w:val="9"/>
            <w:tcBorders>
              <w:left w:val="single" w:sz="4" w:space="0" w:color="auto"/>
              <w:right w:val="single" w:sz="4" w:space="0" w:color="auto"/>
            </w:tcBorders>
          </w:tcPr>
          <w:p w:rsidR="00C25408" w:rsidRDefault="00C25408" w:rsidP="002D7486">
            <w:pPr>
              <w:pStyle w:val="CRCoverPage"/>
              <w:spacing w:after="0"/>
              <w:jc w:val="center"/>
              <w:rPr>
                <w:noProof/>
              </w:rPr>
            </w:pPr>
            <w:r>
              <w:rPr>
                <w:b/>
                <w:noProof/>
                <w:sz w:val="32"/>
              </w:rPr>
              <w:t>CHANGE REQUEST</w:t>
            </w:r>
          </w:p>
        </w:tc>
      </w:tr>
      <w:tr w:rsidR="00C25408" w:rsidTr="002D7486">
        <w:tc>
          <w:tcPr>
            <w:tcW w:w="9641" w:type="dxa"/>
            <w:gridSpan w:val="9"/>
            <w:tcBorders>
              <w:left w:val="single" w:sz="4" w:space="0" w:color="auto"/>
              <w:right w:val="single" w:sz="4" w:space="0" w:color="auto"/>
            </w:tcBorders>
          </w:tcPr>
          <w:p w:rsidR="00C25408" w:rsidRDefault="00C25408" w:rsidP="002D7486">
            <w:pPr>
              <w:pStyle w:val="CRCoverPage"/>
              <w:spacing w:after="0"/>
              <w:rPr>
                <w:noProof/>
                <w:sz w:val="8"/>
                <w:szCs w:val="8"/>
              </w:rPr>
            </w:pPr>
          </w:p>
        </w:tc>
      </w:tr>
      <w:tr w:rsidR="00C25408" w:rsidTr="002D7486">
        <w:tc>
          <w:tcPr>
            <w:tcW w:w="142" w:type="dxa"/>
            <w:tcBorders>
              <w:left w:val="single" w:sz="4" w:space="0" w:color="auto"/>
            </w:tcBorders>
          </w:tcPr>
          <w:p w:rsidR="00C25408" w:rsidRDefault="00C25408" w:rsidP="002D7486">
            <w:pPr>
              <w:pStyle w:val="CRCoverPage"/>
              <w:spacing w:after="0"/>
              <w:jc w:val="right"/>
              <w:rPr>
                <w:noProof/>
              </w:rPr>
            </w:pPr>
          </w:p>
        </w:tc>
        <w:tc>
          <w:tcPr>
            <w:tcW w:w="1559" w:type="dxa"/>
            <w:shd w:val="pct30" w:color="FFFF00" w:fill="auto"/>
          </w:tcPr>
          <w:p w:rsidR="00C25408" w:rsidRPr="00410371" w:rsidRDefault="00C25408" w:rsidP="002D748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38.133</w:t>
            </w:r>
            <w:r>
              <w:rPr>
                <w:b/>
                <w:noProof/>
                <w:sz w:val="28"/>
              </w:rPr>
              <w:fldChar w:fldCharType="end"/>
            </w:r>
          </w:p>
        </w:tc>
        <w:tc>
          <w:tcPr>
            <w:tcW w:w="709" w:type="dxa"/>
          </w:tcPr>
          <w:p w:rsidR="00C25408" w:rsidRDefault="00C25408" w:rsidP="002D7486">
            <w:pPr>
              <w:pStyle w:val="CRCoverPage"/>
              <w:spacing w:after="0"/>
              <w:jc w:val="center"/>
              <w:rPr>
                <w:noProof/>
              </w:rPr>
            </w:pPr>
            <w:r>
              <w:rPr>
                <w:b/>
                <w:noProof/>
                <w:sz w:val="28"/>
              </w:rPr>
              <w:t>CR</w:t>
            </w:r>
          </w:p>
        </w:tc>
        <w:tc>
          <w:tcPr>
            <w:tcW w:w="1276" w:type="dxa"/>
            <w:shd w:val="pct30" w:color="FFFF00" w:fill="auto"/>
          </w:tcPr>
          <w:p w:rsidR="00C25408" w:rsidRPr="00410371" w:rsidRDefault="00C25408" w:rsidP="002D748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1185</w:t>
            </w:r>
            <w:r>
              <w:rPr>
                <w:b/>
                <w:noProof/>
                <w:sz w:val="28"/>
              </w:rPr>
              <w:fldChar w:fldCharType="end"/>
            </w:r>
          </w:p>
        </w:tc>
        <w:tc>
          <w:tcPr>
            <w:tcW w:w="709" w:type="dxa"/>
          </w:tcPr>
          <w:p w:rsidR="00C25408" w:rsidRDefault="00C25408" w:rsidP="002D7486">
            <w:pPr>
              <w:pStyle w:val="CRCoverPage"/>
              <w:tabs>
                <w:tab w:val="right" w:pos="625"/>
              </w:tabs>
              <w:spacing w:after="0"/>
              <w:jc w:val="center"/>
              <w:rPr>
                <w:noProof/>
              </w:rPr>
            </w:pPr>
            <w:r>
              <w:rPr>
                <w:b/>
                <w:bCs/>
                <w:noProof/>
                <w:sz w:val="28"/>
              </w:rPr>
              <w:t>rev</w:t>
            </w:r>
          </w:p>
        </w:tc>
        <w:tc>
          <w:tcPr>
            <w:tcW w:w="992" w:type="dxa"/>
            <w:shd w:val="pct30" w:color="FFFF00" w:fill="auto"/>
          </w:tcPr>
          <w:p w:rsidR="00C25408" w:rsidRPr="00410371" w:rsidRDefault="00C25408" w:rsidP="002D748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C25408" w:rsidRDefault="00C25408" w:rsidP="002D74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25408" w:rsidRPr="00410371" w:rsidRDefault="00C25408" w:rsidP="002D74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16.5.0</w:t>
            </w:r>
            <w:r>
              <w:rPr>
                <w:b/>
                <w:noProof/>
                <w:sz w:val="28"/>
              </w:rPr>
              <w:fldChar w:fldCharType="end"/>
            </w:r>
          </w:p>
        </w:tc>
        <w:tc>
          <w:tcPr>
            <w:tcW w:w="143" w:type="dxa"/>
            <w:tcBorders>
              <w:right w:val="single" w:sz="4" w:space="0" w:color="auto"/>
            </w:tcBorders>
          </w:tcPr>
          <w:p w:rsidR="00C25408" w:rsidRDefault="00C25408" w:rsidP="002D7486">
            <w:pPr>
              <w:pStyle w:val="CRCoverPage"/>
              <w:spacing w:after="0"/>
              <w:rPr>
                <w:noProof/>
              </w:rPr>
            </w:pPr>
          </w:p>
        </w:tc>
      </w:tr>
      <w:tr w:rsidR="00C25408" w:rsidTr="002D7486">
        <w:tc>
          <w:tcPr>
            <w:tcW w:w="9641" w:type="dxa"/>
            <w:gridSpan w:val="9"/>
            <w:tcBorders>
              <w:left w:val="single" w:sz="4" w:space="0" w:color="auto"/>
              <w:right w:val="single" w:sz="4" w:space="0" w:color="auto"/>
            </w:tcBorders>
          </w:tcPr>
          <w:p w:rsidR="00C25408" w:rsidRDefault="00C25408" w:rsidP="002D7486">
            <w:pPr>
              <w:pStyle w:val="CRCoverPage"/>
              <w:spacing w:after="0"/>
              <w:rPr>
                <w:noProof/>
              </w:rPr>
            </w:pPr>
          </w:p>
        </w:tc>
      </w:tr>
      <w:tr w:rsidR="00C25408" w:rsidTr="002D7486">
        <w:tc>
          <w:tcPr>
            <w:tcW w:w="9641" w:type="dxa"/>
            <w:gridSpan w:val="9"/>
            <w:tcBorders>
              <w:top w:val="single" w:sz="4" w:space="0" w:color="auto"/>
            </w:tcBorders>
          </w:tcPr>
          <w:p w:rsidR="00C25408" w:rsidRPr="00F25D98" w:rsidRDefault="00C25408" w:rsidP="002D748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5408" w:rsidTr="002D7486">
        <w:tc>
          <w:tcPr>
            <w:tcW w:w="9641" w:type="dxa"/>
            <w:gridSpan w:val="9"/>
          </w:tcPr>
          <w:p w:rsidR="00C25408" w:rsidRDefault="00C25408" w:rsidP="002D7486">
            <w:pPr>
              <w:pStyle w:val="CRCoverPage"/>
              <w:spacing w:after="0"/>
              <w:rPr>
                <w:noProof/>
                <w:sz w:val="8"/>
                <w:szCs w:val="8"/>
              </w:rPr>
            </w:pPr>
          </w:p>
        </w:tc>
      </w:tr>
    </w:tbl>
    <w:p w:rsidR="00C25408" w:rsidRDefault="00C25408" w:rsidP="00C254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5408" w:rsidTr="002D7486">
        <w:tc>
          <w:tcPr>
            <w:tcW w:w="2835" w:type="dxa"/>
          </w:tcPr>
          <w:p w:rsidR="00C25408" w:rsidRDefault="00C25408" w:rsidP="002D7486">
            <w:pPr>
              <w:pStyle w:val="CRCoverPage"/>
              <w:tabs>
                <w:tab w:val="right" w:pos="2751"/>
              </w:tabs>
              <w:spacing w:after="0"/>
              <w:rPr>
                <w:b/>
                <w:i/>
                <w:noProof/>
              </w:rPr>
            </w:pPr>
            <w:r>
              <w:rPr>
                <w:b/>
                <w:i/>
                <w:noProof/>
              </w:rPr>
              <w:t>Proposed change affects:</w:t>
            </w:r>
          </w:p>
        </w:tc>
        <w:tc>
          <w:tcPr>
            <w:tcW w:w="1418" w:type="dxa"/>
          </w:tcPr>
          <w:p w:rsidR="00C25408" w:rsidRDefault="00C25408" w:rsidP="002D74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5408" w:rsidRDefault="00C25408" w:rsidP="002D7486">
            <w:pPr>
              <w:pStyle w:val="CRCoverPage"/>
              <w:spacing w:after="0"/>
              <w:jc w:val="center"/>
              <w:rPr>
                <w:b/>
                <w:caps/>
                <w:noProof/>
              </w:rPr>
            </w:pPr>
          </w:p>
        </w:tc>
        <w:tc>
          <w:tcPr>
            <w:tcW w:w="709" w:type="dxa"/>
            <w:tcBorders>
              <w:left w:val="single" w:sz="4" w:space="0" w:color="auto"/>
            </w:tcBorders>
          </w:tcPr>
          <w:p w:rsidR="00C25408" w:rsidRDefault="00C25408" w:rsidP="002D74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5408" w:rsidRDefault="00C25408" w:rsidP="002D7486">
            <w:pPr>
              <w:pStyle w:val="CRCoverPage"/>
              <w:spacing w:after="0"/>
              <w:jc w:val="center"/>
              <w:rPr>
                <w:b/>
                <w:caps/>
                <w:noProof/>
              </w:rPr>
            </w:pPr>
            <w:r>
              <w:rPr>
                <w:rFonts w:hint="eastAsia"/>
                <w:b/>
                <w:caps/>
                <w:noProof/>
                <w:lang w:eastAsia="zh-CN"/>
              </w:rPr>
              <w:t>X</w:t>
            </w:r>
          </w:p>
        </w:tc>
        <w:tc>
          <w:tcPr>
            <w:tcW w:w="2126" w:type="dxa"/>
          </w:tcPr>
          <w:p w:rsidR="00C25408" w:rsidRDefault="00C25408" w:rsidP="002D74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5408" w:rsidRDefault="00C25408" w:rsidP="002D7486">
            <w:pPr>
              <w:pStyle w:val="CRCoverPage"/>
              <w:spacing w:after="0"/>
              <w:jc w:val="center"/>
              <w:rPr>
                <w:b/>
                <w:caps/>
                <w:noProof/>
              </w:rPr>
            </w:pPr>
            <w:r>
              <w:rPr>
                <w:rFonts w:hint="eastAsia"/>
                <w:b/>
                <w:caps/>
                <w:noProof/>
                <w:lang w:eastAsia="zh-CN"/>
              </w:rPr>
              <w:t>X</w:t>
            </w:r>
          </w:p>
        </w:tc>
        <w:tc>
          <w:tcPr>
            <w:tcW w:w="1418" w:type="dxa"/>
            <w:tcBorders>
              <w:left w:val="nil"/>
            </w:tcBorders>
          </w:tcPr>
          <w:p w:rsidR="00C25408" w:rsidRDefault="00C25408" w:rsidP="002D74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5408" w:rsidRDefault="00C25408" w:rsidP="002D7486">
            <w:pPr>
              <w:pStyle w:val="CRCoverPage"/>
              <w:spacing w:after="0"/>
              <w:jc w:val="center"/>
              <w:rPr>
                <w:b/>
                <w:bCs/>
                <w:caps/>
                <w:noProof/>
              </w:rPr>
            </w:pPr>
          </w:p>
        </w:tc>
      </w:tr>
    </w:tbl>
    <w:p w:rsidR="00C25408" w:rsidRDefault="00C25408" w:rsidP="00C254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5408" w:rsidTr="002D7486">
        <w:tc>
          <w:tcPr>
            <w:tcW w:w="9640" w:type="dxa"/>
            <w:gridSpan w:val="11"/>
          </w:tcPr>
          <w:p w:rsidR="00C25408" w:rsidRDefault="00C25408" w:rsidP="002D7486">
            <w:pPr>
              <w:pStyle w:val="CRCoverPage"/>
              <w:spacing w:after="0"/>
              <w:rPr>
                <w:noProof/>
                <w:sz w:val="8"/>
                <w:szCs w:val="8"/>
              </w:rPr>
            </w:pPr>
          </w:p>
        </w:tc>
      </w:tr>
      <w:tr w:rsidR="00C25408" w:rsidTr="002D7486">
        <w:tc>
          <w:tcPr>
            <w:tcW w:w="1843" w:type="dxa"/>
            <w:tcBorders>
              <w:top w:val="single" w:sz="4" w:space="0" w:color="auto"/>
              <w:left w:val="single" w:sz="4" w:space="0" w:color="auto"/>
            </w:tcBorders>
          </w:tcPr>
          <w:p w:rsidR="00C25408" w:rsidRDefault="00C25408" w:rsidP="002D74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25408" w:rsidRDefault="00C25408" w:rsidP="002D7486">
            <w:pPr>
              <w:pStyle w:val="CRCoverPage"/>
              <w:spacing w:after="0"/>
              <w:ind w:left="100"/>
              <w:rPr>
                <w:noProof/>
              </w:rPr>
            </w:pPr>
            <w:r>
              <w:fldChar w:fldCharType="begin"/>
            </w:r>
            <w:r>
              <w:instrText xml:space="preserve"> DOCPROPERTY  CrTitle  \* MERGEFORMAT </w:instrText>
            </w:r>
            <w:r>
              <w:fldChar w:fldCharType="separate"/>
            </w:r>
            <w:r>
              <w:t>CR on RRM relaxation in R16 UE power saving</w:t>
            </w:r>
            <w:r>
              <w:fldChar w:fldCharType="end"/>
            </w:r>
          </w:p>
        </w:tc>
      </w:tr>
      <w:tr w:rsidR="00C25408" w:rsidTr="002D7486">
        <w:tc>
          <w:tcPr>
            <w:tcW w:w="1843" w:type="dxa"/>
            <w:tcBorders>
              <w:left w:val="single" w:sz="4" w:space="0" w:color="auto"/>
            </w:tcBorders>
          </w:tcPr>
          <w:p w:rsidR="00C25408" w:rsidRDefault="00C25408" w:rsidP="002D7486">
            <w:pPr>
              <w:pStyle w:val="CRCoverPage"/>
              <w:spacing w:after="0"/>
              <w:rPr>
                <w:b/>
                <w:i/>
                <w:noProof/>
                <w:sz w:val="8"/>
                <w:szCs w:val="8"/>
              </w:rPr>
            </w:pPr>
          </w:p>
        </w:tc>
        <w:tc>
          <w:tcPr>
            <w:tcW w:w="7797" w:type="dxa"/>
            <w:gridSpan w:val="10"/>
            <w:tcBorders>
              <w:right w:val="single" w:sz="4" w:space="0" w:color="auto"/>
            </w:tcBorders>
          </w:tcPr>
          <w:p w:rsidR="00C25408" w:rsidRDefault="00C25408" w:rsidP="002D7486">
            <w:pPr>
              <w:pStyle w:val="CRCoverPage"/>
              <w:spacing w:after="0"/>
              <w:rPr>
                <w:noProof/>
                <w:sz w:val="8"/>
                <w:szCs w:val="8"/>
              </w:rPr>
            </w:pPr>
          </w:p>
        </w:tc>
      </w:tr>
      <w:tr w:rsidR="00C25408" w:rsidTr="002D7486">
        <w:tc>
          <w:tcPr>
            <w:tcW w:w="1843" w:type="dxa"/>
            <w:tcBorders>
              <w:left w:val="single" w:sz="4" w:space="0" w:color="auto"/>
            </w:tcBorders>
          </w:tcPr>
          <w:p w:rsidR="00C25408" w:rsidRDefault="00C25408" w:rsidP="002D74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25408" w:rsidRDefault="00C25408" w:rsidP="002D748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bookmarkStart w:id="1" w:name="_GoBack"/>
        <w:bookmarkEnd w:id="1"/>
      </w:tr>
      <w:tr w:rsidR="00C25408" w:rsidTr="002D7486">
        <w:tc>
          <w:tcPr>
            <w:tcW w:w="1843" w:type="dxa"/>
            <w:tcBorders>
              <w:left w:val="single" w:sz="4" w:space="0" w:color="auto"/>
            </w:tcBorders>
          </w:tcPr>
          <w:p w:rsidR="00C25408" w:rsidRDefault="00C25408" w:rsidP="002D74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25408" w:rsidRDefault="00C25408" w:rsidP="002D7486">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C25408" w:rsidTr="002D7486">
        <w:tc>
          <w:tcPr>
            <w:tcW w:w="1843" w:type="dxa"/>
            <w:tcBorders>
              <w:left w:val="single" w:sz="4" w:space="0" w:color="auto"/>
            </w:tcBorders>
          </w:tcPr>
          <w:p w:rsidR="00C25408" w:rsidRDefault="00C25408" w:rsidP="002D7486">
            <w:pPr>
              <w:pStyle w:val="CRCoverPage"/>
              <w:spacing w:after="0"/>
              <w:rPr>
                <w:b/>
                <w:i/>
                <w:noProof/>
                <w:sz w:val="8"/>
                <w:szCs w:val="8"/>
              </w:rPr>
            </w:pPr>
          </w:p>
        </w:tc>
        <w:tc>
          <w:tcPr>
            <w:tcW w:w="7797" w:type="dxa"/>
            <w:gridSpan w:val="10"/>
            <w:tcBorders>
              <w:right w:val="single" w:sz="4" w:space="0" w:color="auto"/>
            </w:tcBorders>
          </w:tcPr>
          <w:p w:rsidR="00C25408" w:rsidRDefault="00C25408" w:rsidP="002D7486">
            <w:pPr>
              <w:pStyle w:val="CRCoverPage"/>
              <w:spacing w:after="0"/>
              <w:rPr>
                <w:noProof/>
                <w:sz w:val="8"/>
                <w:szCs w:val="8"/>
              </w:rPr>
            </w:pPr>
          </w:p>
        </w:tc>
      </w:tr>
      <w:tr w:rsidR="00C25408" w:rsidTr="002D7486">
        <w:tc>
          <w:tcPr>
            <w:tcW w:w="1843" w:type="dxa"/>
            <w:tcBorders>
              <w:left w:val="single" w:sz="4" w:space="0" w:color="auto"/>
            </w:tcBorders>
          </w:tcPr>
          <w:p w:rsidR="00C25408" w:rsidRDefault="00C25408" w:rsidP="002D7486">
            <w:pPr>
              <w:pStyle w:val="CRCoverPage"/>
              <w:tabs>
                <w:tab w:val="right" w:pos="1759"/>
              </w:tabs>
              <w:spacing w:after="0"/>
              <w:rPr>
                <w:b/>
                <w:i/>
                <w:noProof/>
              </w:rPr>
            </w:pPr>
            <w:r>
              <w:rPr>
                <w:b/>
                <w:i/>
                <w:noProof/>
              </w:rPr>
              <w:t>Work item code:</w:t>
            </w:r>
          </w:p>
        </w:tc>
        <w:tc>
          <w:tcPr>
            <w:tcW w:w="3686" w:type="dxa"/>
            <w:gridSpan w:val="5"/>
            <w:shd w:val="pct30" w:color="FFFF00" w:fill="auto"/>
          </w:tcPr>
          <w:p w:rsidR="00C25408" w:rsidRDefault="00C25408" w:rsidP="002D74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NR_UE_pow_sav-Core</w:t>
            </w:r>
            <w:r>
              <w:rPr>
                <w:noProof/>
              </w:rPr>
              <w:fldChar w:fldCharType="end"/>
            </w:r>
          </w:p>
        </w:tc>
        <w:tc>
          <w:tcPr>
            <w:tcW w:w="567" w:type="dxa"/>
            <w:tcBorders>
              <w:left w:val="nil"/>
            </w:tcBorders>
          </w:tcPr>
          <w:p w:rsidR="00C25408" w:rsidRDefault="00C25408" w:rsidP="002D7486">
            <w:pPr>
              <w:pStyle w:val="CRCoverPage"/>
              <w:spacing w:after="0"/>
              <w:ind w:right="100"/>
              <w:rPr>
                <w:noProof/>
              </w:rPr>
            </w:pPr>
          </w:p>
        </w:tc>
        <w:tc>
          <w:tcPr>
            <w:tcW w:w="1417" w:type="dxa"/>
            <w:gridSpan w:val="3"/>
            <w:tcBorders>
              <w:left w:val="nil"/>
            </w:tcBorders>
          </w:tcPr>
          <w:p w:rsidR="00C25408" w:rsidRDefault="00C25408" w:rsidP="002D74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25408" w:rsidRDefault="00C25408" w:rsidP="002D74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2020-10-22</w:t>
            </w:r>
            <w:r>
              <w:rPr>
                <w:noProof/>
              </w:rPr>
              <w:fldChar w:fldCharType="end"/>
            </w:r>
          </w:p>
        </w:tc>
      </w:tr>
      <w:tr w:rsidR="00C25408" w:rsidTr="002D7486">
        <w:tc>
          <w:tcPr>
            <w:tcW w:w="1843" w:type="dxa"/>
            <w:tcBorders>
              <w:left w:val="single" w:sz="4" w:space="0" w:color="auto"/>
            </w:tcBorders>
          </w:tcPr>
          <w:p w:rsidR="00C25408" w:rsidRDefault="00C25408" w:rsidP="002D7486">
            <w:pPr>
              <w:pStyle w:val="CRCoverPage"/>
              <w:spacing w:after="0"/>
              <w:rPr>
                <w:b/>
                <w:i/>
                <w:noProof/>
                <w:sz w:val="8"/>
                <w:szCs w:val="8"/>
              </w:rPr>
            </w:pPr>
          </w:p>
        </w:tc>
        <w:tc>
          <w:tcPr>
            <w:tcW w:w="1986" w:type="dxa"/>
            <w:gridSpan w:val="4"/>
          </w:tcPr>
          <w:p w:rsidR="00C25408" w:rsidRDefault="00C25408" w:rsidP="002D7486">
            <w:pPr>
              <w:pStyle w:val="CRCoverPage"/>
              <w:spacing w:after="0"/>
              <w:rPr>
                <w:noProof/>
                <w:sz w:val="8"/>
                <w:szCs w:val="8"/>
              </w:rPr>
            </w:pPr>
          </w:p>
        </w:tc>
        <w:tc>
          <w:tcPr>
            <w:tcW w:w="2267" w:type="dxa"/>
            <w:gridSpan w:val="2"/>
          </w:tcPr>
          <w:p w:rsidR="00C25408" w:rsidRDefault="00C25408" w:rsidP="002D7486">
            <w:pPr>
              <w:pStyle w:val="CRCoverPage"/>
              <w:spacing w:after="0"/>
              <w:rPr>
                <w:noProof/>
                <w:sz w:val="8"/>
                <w:szCs w:val="8"/>
              </w:rPr>
            </w:pPr>
          </w:p>
        </w:tc>
        <w:tc>
          <w:tcPr>
            <w:tcW w:w="1417" w:type="dxa"/>
            <w:gridSpan w:val="3"/>
          </w:tcPr>
          <w:p w:rsidR="00C25408" w:rsidRDefault="00C25408" w:rsidP="002D7486">
            <w:pPr>
              <w:pStyle w:val="CRCoverPage"/>
              <w:spacing w:after="0"/>
              <w:rPr>
                <w:noProof/>
                <w:sz w:val="8"/>
                <w:szCs w:val="8"/>
              </w:rPr>
            </w:pPr>
          </w:p>
        </w:tc>
        <w:tc>
          <w:tcPr>
            <w:tcW w:w="2127" w:type="dxa"/>
            <w:tcBorders>
              <w:right w:val="single" w:sz="4" w:space="0" w:color="auto"/>
            </w:tcBorders>
          </w:tcPr>
          <w:p w:rsidR="00C25408" w:rsidRDefault="00C25408" w:rsidP="002D7486">
            <w:pPr>
              <w:pStyle w:val="CRCoverPage"/>
              <w:spacing w:after="0"/>
              <w:rPr>
                <w:noProof/>
                <w:sz w:val="8"/>
                <w:szCs w:val="8"/>
              </w:rPr>
            </w:pPr>
          </w:p>
        </w:tc>
      </w:tr>
      <w:tr w:rsidR="00C25408" w:rsidTr="002D7486">
        <w:trPr>
          <w:cantSplit/>
        </w:trPr>
        <w:tc>
          <w:tcPr>
            <w:tcW w:w="1843" w:type="dxa"/>
            <w:tcBorders>
              <w:left w:val="single" w:sz="4" w:space="0" w:color="auto"/>
            </w:tcBorders>
          </w:tcPr>
          <w:p w:rsidR="00C25408" w:rsidRDefault="00C25408" w:rsidP="002D7486">
            <w:pPr>
              <w:pStyle w:val="CRCoverPage"/>
              <w:tabs>
                <w:tab w:val="right" w:pos="1759"/>
              </w:tabs>
              <w:spacing w:after="0"/>
              <w:rPr>
                <w:b/>
                <w:i/>
                <w:noProof/>
              </w:rPr>
            </w:pPr>
            <w:r>
              <w:rPr>
                <w:b/>
                <w:i/>
                <w:noProof/>
              </w:rPr>
              <w:t>Category:</w:t>
            </w:r>
          </w:p>
        </w:tc>
        <w:tc>
          <w:tcPr>
            <w:tcW w:w="851" w:type="dxa"/>
            <w:shd w:val="pct30" w:color="FFFF00" w:fill="auto"/>
          </w:tcPr>
          <w:p w:rsidR="00C25408" w:rsidRDefault="00C25408" w:rsidP="002D748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C25408" w:rsidRDefault="00C25408" w:rsidP="002D7486">
            <w:pPr>
              <w:pStyle w:val="CRCoverPage"/>
              <w:spacing w:after="0"/>
              <w:rPr>
                <w:noProof/>
              </w:rPr>
            </w:pPr>
          </w:p>
        </w:tc>
        <w:tc>
          <w:tcPr>
            <w:tcW w:w="1417" w:type="dxa"/>
            <w:gridSpan w:val="3"/>
            <w:tcBorders>
              <w:left w:val="nil"/>
            </w:tcBorders>
          </w:tcPr>
          <w:p w:rsidR="00C25408" w:rsidRDefault="00C25408" w:rsidP="002D74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25408" w:rsidRDefault="00C25408" w:rsidP="002D74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25408" w:rsidTr="002D7486">
        <w:tc>
          <w:tcPr>
            <w:tcW w:w="1843" w:type="dxa"/>
            <w:tcBorders>
              <w:left w:val="single" w:sz="4" w:space="0" w:color="auto"/>
              <w:bottom w:val="single" w:sz="4" w:space="0" w:color="auto"/>
            </w:tcBorders>
          </w:tcPr>
          <w:p w:rsidR="00C25408" w:rsidRDefault="00C25408" w:rsidP="002D7486">
            <w:pPr>
              <w:pStyle w:val="CRCoverPage"/>
              <w:spacing w:after="0"/>
              <w:rPr>
                <w:b/>
                <w:i/>
                <w:noProof/>
              </w:rPr>
            </w:pPr>
          </w:p>
        </w:tc>
        <w:tc>
          <w:tcPr>
            <w:tcW w:w="4677" w:type="dxa"/>
            <w:gridSpan w:val="8"/>
            <w:tcBorders>
              <w:bottom w:val="single" w:sz="4" w:space="0" w:color="auto"/>
            </w:tcBorders>
          </w:tcPr>
          <w:p w:rsidR="00C25408" w:rsidRDefault="00C25408" w:rsidP="002D7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25408" w:rsidRDefault="00C25408" w:rsidP="002D748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25408" w:rsidRPr="007C2097" w:rsidRDefault="00C25408" w:rsidP="002D74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5408" w:rsidTr="002D7486">
        <w:tc>
          <w:tcPr>
            <w:tcW w:w="1843" w:type="dxa"/>
          </w:tcPr>
          <w:p w:rsidR="00C25408" w:rsidRDefault="00C25408" w:rsidP="002D7486">
            <w:pPr>
              <w:pStyle w:val="CRCoverPage"/>
              <w:spacing w:after="0"/>
              <w:rPr>
                <w:b/>
                <w:i/>
                <w:noProof/>
                <w:sz w:val="8"/>
                <w:szCs w:val="8"/>
              </w:rPr>
            </w:pPr>
          </w:p>
        </w:tc>
        <w:tc>
          <w:tcPr>
            <w:tcW w:w="7797" w:type="dxa"/>
            <w:gridSpan w:val="10"/>
          </w:tcPr>
          <w:p w:rsidR="00C25408" w:rsidRDefault="00C25408" w:rsidP="002D7486">
            <w:pPr>
              <w:pStyle w:val="CRCoverPage"/>
              <w:spacing w:after="0"/>
              <w:rPr>
                <w:noProof/>
                <w:sz w:val="8"/>
                <w:szCs w:val="8"/>
              </w:rPr>
            </w:pPr>
          </w:p>
        </w:tc>
      </w:tr>
      <w:tr w:rsidR="00C25408" w:rsidTr="002D7486">
        <w:tc>
          <w:tcPr>
            <w:tcW w:w="2694" w:type="dxa"/>
            <w:gridSpan w:val="2"/>
            <w:tcBorders>
              <w:top w:val="single" w:sz="4" w:space="0" w:color="auto"/>
              <w:left w:val="single" w:sz="4" w:space="0" w:color="auto"/>
            </w:tcBorders>
          </w:tcPr>
          <w:p w:rsidR="00C25408" w:rsidRDefault="00C25408" w:rsidP="002D74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5408" w:rsidRDefault="00C25408" w:rsidP="002D7486">
            <w:pPr>
              <w:pStyle w:val="CRCoverPage"/>
              <w:spacing w:after="0"/>
              <w:ind w:left="100"/>
              <w:rPr>
                <w:noProof/>
              </w:rPr>
            </w:pPr>
            <w:r>
              <w:rPr>
                <w:noProof/>
                <w:lang w:eastAsia="zh-CN"/>
              </w:rPr>
              <w:t>Removed duplicated descriptions which are already captured in TS 38.304</w:t>
            </w:r>
            <w:r>
              <w:rPr>
                <w:rFonts w:hint="eastAsia"/>
                <w:noProof/>
                <w:lang w:eastAsia="zh-CN"/>
              </w:rPr>
              <w:t>.</w:t>
            </w:r>
          </w:p>
        </w:tc>
      </w:tr>
      <w:tr w:rsidR="00C25408" w:rsidTr="002D7486">
        <w:tc>
          <w:tcPr>
            <w:tcW w:w="2694" w:type="dxa"/>
            <w:gridSpan w:val="2"/>
            <w:tcBorders>
              <w:left w:val="single" w:sz="4" w:space="0" w:color="auto"/>
            </w:tcBorders>
          </w:tcPr>
          <w:p w:rsidR="00C25408" w:rsidRDefault="00C25408" w:rsidP="002D7486">
            <w:pPr>
              <w:pStyle w:val="CRCoverPage"/>
              <w:spacing w:after="0"/>
              <w:rPr>
                <w:b/>
                <w:i/>
                <w:noProof/>
                <w:sz w:val="8"/>
                <w:szCs w:val="8"/>
              </w:rPr>
            </w:pPr>
          </w:p>
        </w:tc>
        <w:tc>
          <w:tcPr>
            <w:tcW w:w="6946" w:type="dxa"/>
            <w:gridSpan w:val="9"/>
            <w:tcBorders>
              <w:right w:val="single" w:sz="4" w:space="0" w:color="auto"/>
            </w:tcBorders>
          </w:tcPr>
          <w:p w:rsidR="00C25408" w:rsidRDefault="00C25408" w:rsidP="002D7486">
            <w:pPr>
              <w:pStyle w:val="CRCoverPage"/>
              <w:spacing w:after="0"/>
              <w:rPr>
                <w:noProof/>
                <w:sz w:val="8"/>
                <w:szCs w:val="8"/>
              </w:rPr>
            </w:pPr>
          </w:p>
        </w:tc>
      </w:tr>
      <w:tr w:rsidR="00C25408" w:rsidTr="002D7486">
        <w:tc>
          <w:tcPr>
            <w:tcW w:w="2694" w:type="dxa"/>
            <w:gridSpan w:val="2"/>
            <w:tcBorders>
              <w:left w:val="single" w:sz="4" w:space="0" w:color="auto"/>
            </w:tcBorders>
          </w:tcPr>
          <w:p w:rsidR="00C25408" w:rsidRDefault="00C25408" w:rsidP="002D74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25408" w:rsidRDefault="00C25408" w:rsidP="002D7486">
            <w:pPr>
              <w:pStyle w:val="CRCoverPage"/>
              <w:numPr>
                <w:ilvl w:val="0"/>
                <w:numId w:val="1"/>
              </w:numPr>
              <w:spacing w:after="0"/>
              <w:rPr>
                <w:noProof/>
                <w:lang w:eastAsia="zh-CN"/>
              </w:rPr>
            </w:pPr>
            <w:r>
              <w:rPr>
                <w:noProof/>
                <w:lang w:eastAsia="zh-CN"/>
              </w:rPr>
              <w:t>Remove EMR carriers related descriptions</w:t>
            </w:r>
          </w:p>
          <w:p w:rsidR="00C25408" w:rsidRDefault="00C25408" w:rsidP="002D7486">
            <w:pPr>
              <w:pStyle w:val="CRCoverPage"/>
              <w:numPr>
                <w:ilvl w:val="0"/>
                <w:numId w:val="1"/>
              </w:numPr>
              <w:spacing w:after="0"/>
              <w:rPr>
                <w:noProof/>
                <w:lang w:eastAsia="zh-CN"/>
              </w:rPr>
            </w:pPr>
            <w:r>
              <w:rPr>
                <w:noProof/>
                <w:lang w:eastAsia="zh-CN"/>
              </w:rPr>
              <w:t>Remove descriptions</w:t>
            </w:r>
            <w:r w:rsidRPr="00A37551">
              <w:rPr>
                <w:noProof/>
                <w:lang w:eastAsia="zh-CN"/>
              </w:rPr>
              <w:t xml:space="preserve"> </w:t>
            </w:r>
            <w:r>
              <w:rPr>
                <w:noProof/>
                <w:lang w:eastAsia="zh-CN"/>
              </w:rPr>
              <w:t xml:space="preserve">that related to </w:t>
            </w:r>
            <w:r w:rsidRPr="00A37551">
              <w:rPr>
                <w:noProof/>
                <w:lang w:eastAsia="zh-CN"/>
              </w:rPr>
              <w:t>triggering conditions of low mobility</w:t>
            </w:r>
            <w:r>
              <w:rPr>
                <w:noProof/>
                <w:lang w:eastAsia="zh-CN"/>
              </w:rPr>
              <w:t xml:space="preserve"> and </w:t>
            </w:r>
            <w:r w:rsidRPr="00A37551">
              <w:rPr>
                <w:noProof/>
                <w:lang w:eastAsia="zh-CN"/>
              </w:rPr>
              <w:t>not-at-cell-edge</w:t>
            </w:r>
            <w:r>
              <w:rPr>
                <w:rFonts w:hint="eastAsia"/>
                <w:noProof/>
                <w:lang w:eastAsia="zh-CN"/>
              </w:rPr>
              <w:t>.</w:t>
            </w:r>
          </w:p>
          <w:p w:rsidR="00C25408" w:rsidRDefault="00C25408" w:rsidP="002D7486">
            <w:pPr>
              <w:pStyle w:val="CRCoverPage"/>
              <w:numPr>
                <w:ilvl w:val="0"/>
                <w:numId w:val="1"/>
              </w:numPr>
              <w:spacing w:after="0"/>
              <w:rPr>
                <w:noProof/>
                <w:lang w:eastAsia="zh-CN"/>
              </w:rPr>
            </w:pPr>
            <w:r>
              <w:rPr>
                <w:noProof/>
                <w:lang w:eastAsia="zh-CN"/>
              </w:rPr>
              <w:t xml:space="preserve">Remove </w:t>
            </w:r>
            <w:r w:rsidRPr="00A37551">
              <w:rPr>
                <w:noProof/>
                <w:lang w:eastAsia="zh-CN"/>
              </w:rPr>
              <w:t>4.2.2.9.4, 4.2.2.10.4, 4.2.2.11.4.</w:t>
            </w:r>
          </w:p>
          <w:p w:rsidR="00C25408" w:rsidRDefault="00C25408" w:rsidP="002D7486">
            <w:pPr>
              <w:pStyle w:val="CRCoverPage"/>
              <w:numPr>
                <w:ilvl w:val="0"/>
                <w:numId w:val="1"/>
              </w:numPr>
              <w:spacing w:after="0"/>
              <w:rPr>
                <w:noProof/>
              </w:rPr>
            </w:pPr>
            <w:r>
              <w:rPr>
                <w:noProof/>
                <w:lang w:eastAsia="zh-CN"/>
              </w:rPr>
              <w:t xml:space="preserve">Remove </w:t>
            </w:r>
            <w:r w:rsidRPr="00A37551">
              <w:rPr>
                <w:noProof/>
                <w:lang w:eastAsia="zh-CN"/>
              </w:rPr>
              <w:t>descriptions</w:t>
            </w:r>
            <w:r w:rsidRPr="00A37551">
              <w:rPr>
                <w:rFonts w:eastAsia="宋体"/>
                <w:lang w:eastAsia="zh-CN"/>
              </w:rPr>
              <w:t xml:space="preserve"> on requirements on UE behaviours when </w:t>
            </w:r>
            <w:proofErr w:type="spellStart"/>
            <w:r w:rsidRPr="00A37551">
              <w:t>Srxlev</w:t>
            </w:r>
            <w:proofErr w:type="spellEnd"/>
            <w:r w:rsidRPr="00A37551">
              <w:t xml:space="preserve"> &gt; </w:t>
            </w:r>
            <w:proofErr w:type="spellStart"/>
            <w:r w:rsidRPr="00A37551">
              <w:t>S</w:t>
            </w:r>
            <w:r w:rsidRPr="00A37551">
              <w:rPr>
                <w:vertAlign w:val="subscript"/>
              </w:rPr>
              <w:t>nonIntraSearchP</w:t>
            </w:r>
            <w:proofErr w:type="spellEnd"/>
            <w:r w:rsidRPr="00A37551">
              <w:t xml:space="preserve">, </w:t>
            </w:r>
            <w:proofErr w:type="spellStart"/>
            <w:r w:rsidRPr="00A37551">
              <w:t>Squal</w:t>
            </w:r>
            <w:proofErr w:type="spellEnd"/>
            <w:r w:rsidRPr="00A37551">
              <w:t xml:space="preserve"> &gt; </w:t>
            </w:r>
            <w:proofErr w:type="spellStart"/>
            <w:r w:rsidRPr="00A37551">
              <w:t>S</w:t>
            </w:r>
            <w:r w:rsidRPr="00A37551">
              <w:rPr>
                <w:vertAlign w:val="subscript"/>
              </w:rPr>
              <w:t>nonIntraSearchQ</w:t>
            </w:r>
            <w:proofErr w:type="spellEnd"/>
            <w:r w:rsidRPr="00A37551">
              <w:t xml:space="preserve"> and</w:t>
            </w:r>
            <w:r w:rsidRPr="00A37551">
              <w:rPr>
                <w:rFonts w:eastAsia="宋体"/>
                <w:lang w:eastAsia="zh-CN"/>
              </w:rPr>
              <w:t xml:space="preserve"> UE is configured with </w:t>
            </w:r>
            <w:proofErr w:type="spellStart"/>
            <w:r w:rsidRPr="00A37551">
              <w:rPr>
                <w:rFonts w:eastAsia="宋体"/>
                <w:lang w:eastAsia="zh-CN"/>
              </w:rPr>
              <w:t>highPriorityMeasRelax</w:t>
            </w:r>
            <w:proofErr w:type="spellEnd"/>
            <w:r>
              <w:rPr>
                <w:rFonts w:eastAsia="宋体"/>
                <w:lang w:eastAsia="zh-CN"/>
              </w:rPr>
              <w:t>.</w:t>
            </w:r>
          </w:p>
        </w:tc>
      </w:tr>
      <w:tr w:rsidR="00C25408" w:rsidTr="002D7486">
        <w:tc>
          <w:tcPr>
            <w:tcW w:w="2694" w:type="dxa"/>
            <w:gridSpan w:val="2"/>
            <w:tcBorders>
              <w:left w:val="single" w:sz="4" w:space="0" w:color="auto"/>
            </w:tcBorders>
          </w:tcPr>
          <w:p w:rsidR="00C25408" w:rsidRDefault="00C25408" w:rsidP="002D7486">
            <w:pPr>
              <w:pStyle w:val="CRCoverPage"/>
              <w:spacing w:after="0"/>
              <w:rPr>
                <w:b/>
                <w:i/>
                <w:noProof/>
                <w:sz w:val="8"/>
                <w:szCs w:val="8"/>
              </w:rPr>
            </w:pPr>
          </w:p>
        </w:tc>
        <w:tc>
          <w:tcPr>
            <w:tcW w:w="6946" w:type="dxa"/>
            <w:gridSpan w:val="9"/>
            <w:tcBorders>
              <w:right w:val="single" w:sz="4" w:space="0" w:color="auto"/>
            </w:tcBorders>
          </w:tcPr>
          <w:p w:rsidR="00C25408" w:rsidRDefault="00C25408" w:rsidP="002D7486">
            <w:pPr>
              <w:pStyle w:val="CRCoverPage"/>
              <w:spacing w:after="0"/>
              <w:rPr>
                <w:noProof/>
                <w:sz w:val="8"/>
                <w:szCs w:val="8"/>
              </w:rPr>
            </w:pPr>
          </w:p>
        </w:tc>
      </w:tr>
      <w:tr w:rsidR="00C25408" w:rsidTr="002D7486">
        <w:tc>
          <w:tcPr>
            <w:tcW w:w="2694" w:type="dxa"/>
            <w:gridSpan w:val="2"/>
            <w:tcBorders>
              <w:left w:val="single" w:sz="4" w:space="0" w:color="auto"/>
              <w:bottom w:val="single" w:sz="4" w:space="0" w:color="auto"/>
            </w:tcBorders>
          </w:tcPr>
          <w:p w:rsidR="00C25408" w:rsidRDefault="00C25408" w:rsidP="002D74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25408" w:rsidRDefault="00C25408" w:rsidP="002D7486">
            <w:pPr>
              <w:pStyle w:val="CRCoverPage"/>
              <w:spacing w:after="0"/>
              <w:ind w:left="100"/>
              <w:rPr>
                <w:noProof/>
              </w:rPr>
            </w:pPr>
            <w:r>
              <w:rPr>
                <w:noProof/>
                <w:lang w:eastAsia="zh-CN"/>
              </w:rPr>
              <w:t>Duplicated descriptions between 38.133 and 38.304 exsit, which would be difficult for further revision in future releases.</w:t>
            </w:r>
          </w:p>
        </w:tc>
      </w:tr>
      <w:tr w:rsidR="00C25408" w:rsidTr="002D7486">
        <w:tc>
          <w:tcPr>
            <w:tcW w:w="2694" w:type="dxa"/>
            <w:gridSpan w:val="2"/>
          </w:tcPr>
          <w:p w:rsidR="00C25408" w:rsidRDefault="00C25408" w:rsidP="002D7486">
            <w:pPr>
              <w:pStyle w:val="CRCoverPage"/>
              <w:spacing w:after="0"/>
              <w:rPr>
                <w:b/>
                <w:i/>
                <w:noProof/>
                <w:sz w:val="8"/>
                <w:szCs w:val="8"/>
              </w:rPr>
            </w:pPr>
          </w:p>
        </w:tc>
        <w:tc>
          <w:tcPr>
            <w:tcW w:w="6946" w:type="dxa"/>
            <w:gridSpan w:val="9"/>
          </w:tcPr>
          <w:p w:rsidR="00C25408" w:rsidRDefault="00C25408" w:rsidP="002D7486">
            <w:pPr>
              <w:pStyle w:val="CRCoverPage"/>
              <w:spacing w:after="0"/>
              <w:rPr>
                <w:noProof/>
                <w:sz w:val="8"/>
                <w:szCs w:val="8"/>
              </w:rPr>
            </w:pPr>
          </w:p>
        </w:tc>
      </w:tr>
      <w:tr w:rsidR="00C25408" w:rsidTr="002D7486">
        <w:tc>
          <w:tcPr>
            <w:tcW w:w="2694" w:type="dxa"/>
            <w:gridSpan w:val="2"/>
            <w:tcBorders>
              <w:top w:val="single" w:sz="4" w:space="0" w:color="auto"/>
              <w:left w:val="single" w:sz="4" w:space="0" w:color="auto"/>
            </w:tcBorders>
          </w:tcPr>
          <w:p w:rsidR="00C25408" w:rsidRDefault="00C25408" w:rsidP="002D74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25408" w:rsidRDefault="00C25408" w:rsidP="002D7486">
            <w:pPr>
              <w:pStyle w:val="CRCoverPage"/>
              <w:spacing w:after="0"/>
              <w:ind w:left="100"/>
              <w:rPr>
                <w:noProof/>
              </w:rPr>
            </w:pPr>
            <w:r>
              <w:rPr>
                <w:lang w:val="en-US" w:eastAsia="zh-CN"/>
              </w:rPr>
              <w:t>4.2.2.9.1, 4.2.2.9.2, 4.2.2.9.3, 4.2.2.9.4, 4.2.2.10.1, 4.2.2.10.2, 4.2.2.10.3, 4.2.2.10.4, 4.2.2.11.1, 4.2.2.11.2, 4.2.2.11.3, 4.2.2.11.4</w:t>
            </w:r>
          </w:p>
        </w:tc>
      </w:tr>
      <w:tr w:rsidR="00C25408" w:rsidTr="002D7486">
        <w:tc>
          <w:tcPr>
            <w:tcW w:w="2694" w:type="dxa"/>
            <w:gridSpan w:val="2"/>
            <w:tcBorders>
              <w:left w:val="single" w:sz="4" w:space="0" w:color="auto"/>
            </w:tcBorders>
          </w:tcPr>
          <w:p w:rsidR="00C25408" w:rsidRDefault="00C25408" w:rsidP="002D7486">
            <w:pPr>
              <w:pStyle w:val="CRCoverPage"/>
              <w:spacing w:after="0"/>
              <w:rPr>
                <w:b/>
                <w:i/>
                <w:noProof/>
                <w:sz w:val="8"/>
                <w:szCs w:val="8"/>
              </w:rPr>
            </w:pPr>
          </w:p>
        </w:tc>
        <w:tc>
          <w:tcPr>
            <w:tcW w:w="6946" w:type="dxa"/>
            <w:gridSpan w:val="9"/>
            <w:tcBorders>
              <w:right w:val="single" w:sz="4" w:space="0" w:color="auto"/>
            </w:tcBorders>
          </w:tcPr>
          <w:p w:rsidR="00C25408" w:rsidRDefault="00C25408" w:rsidP="002D7486">
            <w:pPr>
              <w:pStyle w:val="CRCoverPage"/>
              <w:spacing w:after="0"/>
              <w:rPr>
                <w:noProof/>
                <w:sz w:val="8"/>
                <w:szCs w:val="8"/>
              </w:rPr>
            </w:pPr>
          </w:p>
        </w:tc>
      </w:tr>
      <w:tr w:rsidR="00C25408" w:rsidTr="002D7486">
        <w:tc>
          <w:tcPr>
            <w:tcW w:w="2694" w:type="dxa"/>
            <w:gridSpan w:val="2"/>
            <w:tcBorders>
              <w:left w:val="single" w:sz="4" w:space="0" w:color="auto"/>
            </w:tcBorders>
          </w:tcPr>
          <w:p w:rsidR="00C25408" w:rsidRDefault="00C25408" w:rsidP="002D74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25408" w:rsidRDefault="00C25408" w:rsidP="002D74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5408" w:rsidRDefault="00C25408" w:rsidP="002D7486">
            <w:pPr>
              <w:pStyle w:val="CRCoverPage"/>
              <w:spacing w:after="0"/>
              <w:jc w:val="center"/>
              <w:rPr>
                <w:b/>
                <w:caps/>
                <w:noProof/>
              </w:rPr>
            </w:pPr>
            <w:r>
              <w:rPr>
                <w:b/>
                <w:caps/>
                <w:noProof/>
              </w:rPr>
              <w:t>N</w:t>
            </w:r>
          </w:p>
        </w:tc>
        <w:tc>
          <w:tcPr>
            <w:tcW w:w="2977" w:type="dxa"/>
            <w:gridSpan w:val="4"/>
          </w:tcPr>
          <w:p w:rsidR="00C25408" w:rsidRDefault="00C25408" w:rsidP="002D74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25408" w:rsidRDefault="00C25408" w:rsidP="002D7486">
            <w:pPr>
              <w:pStyle w:val="CRCoverPage"/>
              <w:spacing w:after="0"/>
              <w:ind w:left="99"/>
              <w:rPr>
                <w:noProof/>
              </w:rPr>
            </w:pPr>
          </w:p>
        </w:tc>
      </w:tr>
      <w:tr w:rsidR="00C25408" w:rsidTr="002D7486">
        <w:tc>
          <w:tcPr>
            <w:tcW w:w="2694" w:type="dxa"/>
            <w:gridSpan w:val="2"/>
            <w:tcBorders>
              <w:left w:val="single" w:sz="4" w:space="0" w:color="auto"/>
            </w:tcBorders>
          </w:tcPr>
          <w:p w:rsidR="00C25408" w:rsidRDefault="00C25408" w:rsidP="002D74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25408" w:rsidRDefault="00C25408"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408" w:rsidRDefault="00C25408" w:rsidP="002D7486">
            <w:pPr>
              <w:pStyle w:val="CRCoverPage"/>
              <w:spacing w:after="0"/>
              <w:jc w:val="center"/>
              <w:rPr>
                <w:b/>
                <w:caps/>
                <w:noProof/>
              </w:rPr>
            </w:pPr>
            <w:r>
              <w:rPr>
                <w:rFonts w:hint="eastAsia"/>
                <w:b/>
                <w:caps/>
                <w:noProof/>
                <w:lang w:eastAsia="zh-CN"/>
              </w:rPr>
              <w:t>X</w:t>
            </w:r>
          </w:p>
        </w:tc>
        <w:tc>
          <w:tcPr>
            <w:tcW w:w="2977" w:type="dxa"/>
            <w:gridSpan w:val="4"/>
          </w:tcPr>
          <w:p w:rsidR="00C25408" w:rsidRDefault="00C25408" w:rsidP="002D74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25408" w:rsidRDefault="00C25408" w:rsidP="002D7486">
            <w:pPr>
              <w:pStyle w:val="CRCoverPage"/>
              <w:spacing w:after="0"/>
              <w:ind w:left="99"/>
              <w:rPr>
                <w:noProof/>
              </w:rPr>
            </w:pPr>
            <w:r>
              <w:rPr>
                <w:noProof/>
              </w:rPr>
              <w:t xml:space="preserve">TS/TR ... CR ... </w:t>
            </w:r>
          </w:p>
        </w:tc>
      </w:tr>
      <w:tr w:rsidR="00C25408" w:rsidTr="002D7486">
        <w:tc>
          <w:tcPr>
            <w:tcW w:w="2694" w:type="dxa"/>
            <w:gridSpan w:val="2"/>
            <w:tcBorders>
              <w:left w:val="single" w:sz="4" w:space="0" w:color="auto"/>
            </w:tcBorders>
          </w:tcPr>
          <w:p w:rsidR="00C25408" w:rsidRDefault="00C25408" w:rsidP="002D74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25408" w:rsidRDefault="00C25408" w:rsidP="002D74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408" w:rsidRDefault="00C25408" w:rsidP="002D7486">
            <w:pPr>
              <w:pStyle w:val="CRCoverPage"/>
              <w:spacing w:after="0"/>
              <w:jc w:val="center"/>
              <w:rPr>
                <w:b/>
                <w:caps/>
                <w:noProof/>
              </w:rPr>
            </w:pPr>
          </w:p>
        </w:tc>
        <w:tc>
          <w:tcPr>
            <w:tcW w:w="2977" w:type="dxa"/>
            <w:gridSpan w:val="4"/>
          </w:tcPr>
          <w:p w:rsidR="00C25408" w:rsidRDefault="00C25408" w:rsidP="002D74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25408" w:rsidRDefault="00C25408" w:rsidP="002D7486">
            <w:pPr>
              <w:pStyle w:val="CRCoverPage"/>
              <w:spacing w:after="0"/>
              <w:ind w:left="99"/>
              <w:rPr>
                <w:noProof/>
              </w:rPr>
            </w:pPr>
            <w:r>
              <w:rPr>
                <w:noProof/>
              </w:rPr>
              <w:t>TS 38.533</w:t>
            </w:r>
          </w:p>
        </w:tc>
      </w:tr>
      <w:tr w:rsidR="00C25408" w:rsidTr="002D7486">
        <w:tc>
          <w:tcPr>
            <w:tcW w:w="2694" w:type="dxa"/>
            <w:gridSpan w:val="2"/>
            <w:tcBorders>
              <w:left w:val="single" w:sz="4" w:space="0" w:color="auto"/>
            </w:tcBorders>
          </w:tcPr>
          <w:p w:rsidR="00C25408" w:rsidRDefault="00C25408" w:rsidP="002D74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25408" w:rsidRDefault="00C25408" w:rsidP="002D74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408" w:rsidRDefault="00C25408" w:rsidP="002D7486">
            <w:pPr>
              <w:pStyle w:val="CRCoverPage"/>
              <w:spacing w:after="0"/>
              <w:jc w:val="center"/>
              <w:rPr>
                <w:b/>
                <w:caps/>
                <w:noProof/>
              </w:rPr>
            </w:pPr>
            <w:r>
              <w:rPr>
                <w:rFonts w:hint="eastAsia"/>
                <w:b/>
                <w:caps/>
                <w:noProof/>
                <w:lang w:eastAsia="zh-CN"/>
              </w:rPr>
              <w:t>X</w:t>
            </w:r>
          </w:p>
        </w:tc>
        <w:tc>
          <w:tcPr>
            <w:tcW w:w="2977" w:type="dxa"/>
            <w:gridSpan w:val="4"/>
          </w:tcPr>
          <w:p w:rsidR="00C25408" w:rsidRDefault="00C25408" w:rsidP="002D74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25408" w:rsidRDefault="00C25408" w:rsidP="002D7486">
            <w:pPr>
              <w:pStyle w:val="CRCoverPage"/>
              <w:spacing w:after="0"/>
              <w:ind w:left="99"/>
              <w:rPr>
                <w:noProof/>
              </w:rPr>
            </w:pPr>
            <w:r>
              <w:rPr>
                <w:noProof/>
              </w:rPr>
              <w:t xml:space="preserve">TS/TR ... CR ... </w:t>
            </w:r>
          </w:p>
        </w:tc>
      </w:tr>
      <w:tr w:rsidR="00C25408" w:rsidTr="002D7486">
        <w:tc>
          <w:tcPr>
            <w:tcW w:w="2694" w:type="dxa"/>
            <w:gridSpan w:val="2"/>
            <w:tcBorders>
              <w:left w:val="single" w:sz="4" w:space="0" w:color="auto"/>
            </w:tcBorders>
          </w:tcPr>
          <w:p w:rsidR="00C25408" w:rsidRDefault="00C25408" w:rsidP="002D7486">
            <w:pPr>
              <w:pStyle w:val="CRCoverPage"/>
              <w:spacing w:after="0"/>
              <w:rPr>
                <w:b/>
                <w:i/>
                <w:noProof/>
              </w:rPr>
            </w:pPr>
          </w:p>
        </w:tc>
        <w:tc>
          <w:tcPr>
            <w:tcW w:w="6946" w:type="dxa"/>
            <w:gridSpan w:val="9"/>
            <w:tcBorders>
              <w:right w:val="single" w:sz="4" w:space="0" w:color="auto"/>
            </w:tcBorders>
          </w:tcPr>
          <w:p w:rsidR="00C25408" w:rsidRDefault="00C25408" w:rsidP="002D7486">
            <w:pPr>
              <w:pStyle w:val="CRCoverPage"/>
              <w:spacing w:after="0"/>
              <w:rPr>
                <w:noProof/>
              </w:rPr>
            </w:pPr>
          </w:p>
        </w:tc>
      </w:tr>
      <w:tr w:rsidR="00C25408" w:rsidTr="002D7486">
        <w:tc>
          <w:tcPr>
            <w:tcW w:w="2694" w:type="dxa"/>
            <w:gridSpan w:val="2"/>
            <w:tcBorders>
              <w:left w:val="single" w:sz="4" w:space="0" w:color="auto"/>
              <w:bottom w:val="single" w:sz="4" w:space="0" w:color="auto"/>
            </w:tcBorders>
          </w:tcPr>
          <w:p w:rsidR="00C25408" w:rsidRDefault="00C25408" w:rsidP="002D74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25408" w:rsidRDefault="00C25408" w:rsidP="002D7486">
            <w:pPr>
              <w:pStyle w:val="CRCoverPage"/>
              <w:spacing w:after="0"/>
              <w:ind w:left="100"/>
              <w:rPr>
                <w:noProof/>
              </w:rPr>
            </w:pPr>
          </w:p>
        </w:tc>
      </w:tr>
      <w:tr w:rsidR="00C25408" w:rsidRPr="008863B9" w:rsidTr="002D7486">
        <w:tc>
          <w:tcPr>
            <w:tcW w:w="2694" w:type="dxa"/>
            <w:gridSpan w:val="2"/>
            <w:tcBorders>
              <w:top w:val="single" w:sz="4" w:space="0" w:color="auto"/>
              <w:bottom w:val="single" w:sz="4" w:space="0" w:color="auto"/>
            </w:tcBorders>
          </w:tcPr>
          <w:p w:rsidR="00C25408" w:rsidRPr="008863B9" w:rsidRDefault="00C25408" w:rsidP="002D74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25408" w:rsidRPr="008863B9" w:rsidRDefault="00C25408" w:rsidP="002D7486">
            <w:pPr>
              <w:pStyle w:val="CRCoverPage"/>
              <w:spacing w:after="0"/>
              <w:ind w:left="100"/>
              <w:rPr>
                <w:noProof/>
                <w:sz w:val="8"/>
                <w:szCs w:val="8"/>
              </w:rPr>
            </w:pPr>
          </w:p>
        </w:tc>
      </w:tr>
      <w:tr w:rsidR="00C25408" w:rsidTr="002D7486">
        <w:tc>
          <w:tcPr>
            <w:tcW w:w="2694" w:type="dxa"/>
            <w:gridSpan w:val="2"/>
            <w:tcBorders>
              <w:top w:val="single" w:sz="4" w:space="0" w:color="auto"/>
              <w:left w:val="single" w:sz="4" w:space="0" w:color="auto"/>
              <w:bottom w:val="single" w:sz="4" w:space="0" w:color="auto"/>
            </w:tcBorders>
          </w:tcPr>
          <w:p w:rsidR="00C25408" w:rsidRDefault="00C25408" w:rsidP="002D74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5408" w:rsidRDefault="00C25408" w:rsidP="002D748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bookmarkEnd w:id="2"/>
    <w:bookmarkEnd w:id="3"/>
    <w:p w:rsidR="00A37551" w:rsidRPr="00885F53" w:rsidRDefault="00A37551" w:rsidP="00A37551">
      <w:pPr>
        <w:pStyle w:val="40"/>
        <w:rPr>
          <w:lang w:val="en-US" w:eastAsia="zh-CN"/>
        </w:rPr>
      </w:pPr>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rsidR="00A37551" w:rsidRPr="00C83CA1" w:rsidRDefault="00A37551" w:rsidP="00A37551">
      <w:pPr>
        <w:pStyle w:val="5"/>
        <w:rPr>
          <w:lang w:val="en-US" w:eastAsia="zh-CN"/>
        </w:rPr>
      </w:pPr>
      <w:r>
        <w:rPr>
          <w:lang w:val="en-US" w:eastAsia="zh-CN"/>
        </w:rPr>
        <w:t>4.2.2.9</w:t>
      </w:r>
      <w:r w:rsidRPr="00C83CA1">
        <w:rPr>
          <w:lang w:val="en-US" w:eastAsia="zh-CN"/>
        </w:rPr>
        <w:t xml:space="preserve">.1 </w:t>
      </w:r>
      <w:r w:rsidRPr="00C83CA1">
        <w:rPr>
          <w:lang w:val="en-US" w:eastAsia="zh-CN"/>
        </w:rPr>
        <w:tab/>
        <w:t>Introduction</w:t>
      </w:r>
    </w:p>
    <w:p w:rsidR="00A37551" w:rsidRPr="00EF59D1" w:rsidRDefault="00A37551" w:rsidP="00A37551">
      <w:pPr>
        <w:rPr>
          <w:noProof/>
        </w:rPr>
      </w:pPr>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rsidR="00A37551" w:rsidRPr="00950DA1" w:rsidRDefault="00A37551" w:rsidP="00A37551">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rsidR="00A37551" w:rsidRPr="00950DA1" w:rsidRDefault="00A37551" w:rsidP="00A37551">
      <w:pPr>
        <w:pStyle w:val="B10"/>
        <w:rPr>
          <w:noProof/>
        </w:rPr>
      </w:pPr>
      <w:bookmarkStart w:id="4"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del w:id="5" w:author="vivo" w:date="2020-10-20T19:33:00Z">
        <w:r w:rsidRPr="00950DA1" w:rsidDel="00EA1399">
          <w:rPr>
            <w:noProof/>
          </w:rPr>
          <w:delText>,</w:delText>
        </w:r>
      </w:del>
      <w:ins w:id="6" w:author="vivo" w:date="2020-10-20T19:33:00Z">
        <w:r w:rsidR="00EA1399">
          <w:rPr>
            <w:noProof/>
          </w:rPr>
          <w:t>.</w:t>
        </w:r>
      </w:ins>
    </w:p>
    <w:bookmarkEnd w:id="4"/>
    <w:p w:rsidR="00A37551" w:rsidRPr="00734785" w:rsidDel="00EA1399" w:rsidRDefault="00A37551" w:rsidP="00A37551">
      <w:pPr>
        <w:pStyle w:val="B10"/>
        <w:rPr>
          <w:del w:id="7" w:author="vivo" w:date="2020-10-20T19:33:00Z"/>
          <w:noProof/>
          <w:sz w:val="24"/>
          <w:szCs w:val="24"/>
        </w:rPr>
      </w:pPr>
      <w:del w:id="8" w:author="vivo" w:date="2020-10-20T19:33:00Z">
        <w:r w:rsidDel="00EA1399">
          <w:rPr>
            <w:noProof/>
          </w:rPr>
          <w:delText>-</w:delText>
        </w:r>
        <w:r w:rsidDel="00EA1399">
          <w:rPr>
            <w:noProof/>
          </w:rPr>
          <w:tab/>
        </w:r>
        <w:r w:rsidRPr="00950DA1" w:rsidDel="00EA1399">
          <w:rPr>
            <w:noProof/>
          </w:rPr>
          <w:delText>Both low mobility criterion and not</w:delText>
        </w:r>
        <w:r w:rsidDel="00EA1399">
          <w:rPr>
            <w:noProof/>
          </w:rPr>
          <w:delText>-</w:delText>
        </w:r>
        <w:r w:rsidRPr="00950DA1" w:rsidDel="00EA1399">
          <w:rPr>
            <w:noProof/>
          </w:rPr>
          <w:delText>at</w:delText>
        </w:r>
        <w:r w:rsidDel="00EA1399">
          <w:rPr>
            <w:noProof/>
          </w:rPr>
          <w:delText>-</w:delText>
        </w:r>
        <w:r w:rsidRPr="00950DA1" w:rsidDel="00EA1399">
          <w:rPr>
            <w:noProof/>
          </w:rPr>
          <w:delText>cell edge criterion as defined in clauses 5.2.4.</w:delText>
        </w:r>
        <w:r w:rsidDel="00EA1399">
          <w:rPr>
            <w:noProof/>
          </w:rPr>
          <w:delText>9</w:delText>
        </w:r>
        <w:r w:rsidRPr="00950DA1" w:rsidDel="00EA1399">
          <w:rPr>
            <w:noProof/>
          </w:rPr>
          <w:delText>.1 and 5.2.4.</w:delText>
        </w:r>
        <w:r w:rsidDel="00EA1399">
          <w:rPr>
            <w:noProof/>
          </w:rPr>
          <w:delText>9</w:delText>
        </w:r>
        <w:r w:rsidRPr="00950DA1" w:rsidDel="00EA1399">
          <w:rPr>
            <w:noProof/>
          </w:rPr>
          <w:delText>.2 in [1] respectively</w:delText>
        </w:r>
        <w:r w:rsidDel="00EA1399">
          <w:rPr>
            <w:noProof/>
          </w:rPr>
          <w:delText>.</w:delText>
        </w:r>
      </w:del>
    </w:p>
    <w:p w:rsidR="00A37551" w:rsidRDefault="00A37551" w:rsidP="00A37551">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rsidR="00A37551" w:rsidRPr="00EF59D1" w:rsidRDefault="00A37551" w:rsidP="00A37551">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rsidR="00A37551" w:rsidRPr="00E9086F" w:rsidRDefault="00A37551" w:rsidP="00A37551">
      <w:pPr>
        <w:pStyle w:val="B10"/>
        <w:rPr>
          <w:lang w:eastAsia="zh-CN"/>
        </w:rPr>
      </w:pPr>
      <w:bookmarkStart w:id="9" w:name="_Hlk40295930"/>
      <w:r>
        <w:rPr>
          <w:noProof/>
        </w:rPr>
        <w:t>-</w:t>
      </w:r>
      <w:r>
        <w:rPr>
          <w:noProof/>
        </w:rPr>
        <w:tab/>
      </w:r>
      <w:ins w:id="10" w:author="vivo" w:date="2020-10-20T19:34:00Z">
        <w:r w:rsidR="0067578D">
          <w:rPr>
            <w:noProof/>
          </w:rPr>
          <w:t xml:space="preserve">UE fulfills the measurement relaxation rules for low mobility defined in 5.2.4.9.0 of TS </w:t>
        </w:r>
      </w:ins>
      <w:ins w:id="11" w:author="vivo" w:date="2020-10-20T19:35:00Z">
        <w:r w:rsidR="0067578D">
          <w:rPr>
            <w:noProof/>
          </w:rPr>
          <w:t>38.304.</w:t>
        </w:r>
      </w:ins>
      <w:del w:id="12" w:author="vivo" w:date="2020-10-20T19:35:00Z">
        <w:r w:rsidRPr="007D632B" w:rsidDel="0067578D">
          <w:rPr>
            <w:lang w:eastAsia="zh-CN"/>
          </w:rPr>
          <w:delText>T331 timer is not running for EMR measurements on intra-frequency NR carrier and</w:delText>
        </w:r>
      </w:del>
    </w:p>
    <w:bookmarkEnd w:id="9"/>
    <w:p w:rsidR="00A37551" w:rsidRPr="00A41B58" w:rsidDel="0067578D" w:rsidRDefault="00A37551" w:rsidP="00A37551">
      <w:pPr>
        <w:pStyle w:val="B10"/>
        <w:rPr>
          <w:del w:id="13" w:author="vivo" w:date="2020-10-20T19:35:00Z"/>
          <w:lang w:eastAsia="zh-CN"/>
        </w:rPr>
      </w:pPr>
      <w:del w:id="14" w:author="vivo" w:date="2020-10-20T19:35:00Z">
        <w:r w:rsidDel="0067578D">
          <w:rPr>
            <w:noProof/>
          </w:rPr>
          <w:delText>-</w:delText>
        </w:r>
        <w:r w:rsidDel="0067578D">
          <w:rPr>
            <w:noProof/>
          </w:rPr>
          <w:tab/>
        </w:r>
        <w:r w:rsidRPr="007C2D19" w:rsidDel="0067578D">
          <w:rPr>
            <w:lang w:eastAsia="zh-CN"/>
          </w:rPr>
          <w:delText xml:space="preserve">UE is configured with </w:delText>
        </w:r>
        <w:r w:rsidRPr="00485479" w:rsidDel="0067578D">
          <w:rPr>
            <w:i/>
            <w:iCs/>
            <w:lang w:eastAsia="zh-CN"/>
          </w:rPr>
          <w:delText>lowMobilityEvalutation</w:delText>
        </w:r>
        <w:r w:rsidDel="0067578D">
          <w:rPr>
            <w:lang w:eastAsia="zh-CN"/>
          </w:rPr>
          <w:delText xml:space="preserve"> [2]</w:delText>
        </w:r>
        <w:r w:rsidRPr="007C2D19" w:rsidDel="0067578D">
          <w:rPr>
            <w:lang w:eastAsia="zh-CN"/>
          </w:rPr>
          <w:delText xml:space="preserve"> </w:delText>
        </w:r>
        <w:r w:rsidRPr="00C33767" w:rsidDel="0067578D">
          <w:rPr>
            <w:lang w:eastAsia="zh-CN"/>
          </w:rPr>
          <w:delText xml:space="preserve">criterion, or  </w:delText>
        </w:r>
      </w:del>
    </w:p>
    <w:p w:rsidR="00A37551" w:rsidRPr="0039265E" w:rsidDel="0067578D" w:rsidRDefault="00A37551" w:rsidP="00A37551">
      <w:pPr>
        <w:pStyle w:val="B10"/>
        <w:rPr>
          <w:del w:id="15" w:author="vivo" w:date="2020-10-20T19:35:00Z"/>
          <w:lang w:eastAsia="zh-CN"/>
        </w:rPr>
      </w:pPr>
      <w:del w:id="16" w:author="vivo" w:date="2020-10-20T19:35:00Z">
        <w:r w:rsidDel="0067578D">
          <w:rPr>
            <w:noProof/>
          </w:rPr>
          <w:delText>-</w:delText>
        </w:r>
        <w:r w:rsidDel="0067578D">
          <w:rPr>
            <w:noProof/>
          </w:rPr>
          <w:tab/>
        </w:r>
        <w:r w:rsidRPr="00D36387" w:rsidDel="0067578D">
          <w:rPr>
            <w:lang w:eastAsia="zh-CN"/>
          </w:rPr>
          <w:delText xml:space="preserve">UE is configured with both </w:delText>
        </w:r>
        <w:r w:rsidRPr="00485479" w:rsidDel="0067578D">
          <w:rPr>
            <w:i/>
            <w:iCs/>
            <w:lang w:eastAsia="zh-CN"/>
          </w:rPr>
          <w:delText>lowMobilityEvalutation</w:delText>
        </w:r>
        <w:r w:rsidDel="0067578D">
          <w:rPr>
            <w:lang w:eastAsia="zh-CN"/>
          </w:rPr>
          <w:delText xml:space="preserve"> [2]</w:delText>
        </w:r>
        <w:r w:rsidRPr="00D36387" w:rsidDel="0067578D">
          <w:rPr>
            <w:lang w:eastAsia="zh-CN"/>
          </w:rPr>
          <w:delText xml:space="preserve"> criterion and </w:delText>
        </w:r>
        <w:r w:rsidRPr="00485479" w:rsidDel="0067578D">
          <w:rPr>
            <w:i/>
            <w:iCs/>
            <w:lang w:eastAsia="zh-CN"/>
          </w:rPr>
          <w:delText>cellEdgeEvaluation</w:delText>
        </w:r>
        <w:r w:rsidDel="0067578D">
          <w:rPr>
            <w:i/>
            <w:iCs/>
            <w:lang w:eastAsia="zh-CN"/>
          </w:rPr>
          <w:delText xml:space="preserve"> </w:delText>
        </w:r>
        <w:r w:rsidDel="0067578D">
          <w:rPr>
            <w:lang w:eastAsia="zh-CN"/>
          </w:rPr>
          <w:delText>[2]</w:delText>
        </w:r>
        <w:r w:rsidRPr="00D36387" w:rsidDel="0067578D">
          <w:rPr>
            <w:lang w:eastAsia="zh-CN"/>
          </w:rPr>
          <w:delText xml:space="preserve"> criter</w:delText>
        </w:r>
        <w:r w:rsidDel="0067578D">
          <w:rPr>
            <w:lang w:eastAsia="zh-CN"/>
          </w:rPr>
          <w:delText>ion</w:delText>
        </w:r>
        <w:r w:rsidRPr="00D36387" w:rsidDel="0067578D">
          <w:rPr>
            <w:lang w:eastAsia="zh-CN"/>
          </w:rPr>
          <w:delText xml:space="preserve"> </w:delText>
        </w:r>
        <w:r w:rsidDel="0067578D">
          <w:rPr>
            <w:lang w:eastAsia="zh-CN"/>
          </w:rPr>
          <w:delText xml:space="preserve">and </w:delText>
        </w:r>
        <w:r w:rsidRPr="0061045D" w:rsidDel="0067578D">
          <w:rPr>
            <w:i/>
            <w:lang w:eastAsia="zh-CN"/>
          </w:rPr>
          <w:delText>combineRelaxedMeasCondition</w:delText>
        </w:r>
        <w:r w:rsidDel="0067578D">
          <w:rPr>
            <w:rFonts w:hint="eastAsia"/>
            <w:lang w:eastAsia="zh-CN"/>
          </w:rPr>
          <w:delText xml:space="preserve"> </w:delText>
        </w:r>
        <w:r w:rsidDel="0067578D">
          <w:rPr>
            <w:lang w:eastAsia="zh-CN"/>
          </w:rPr>
          <w:delText>[2] not configured or configured but set to FALSE, and UE</w:delText>
        </w:r>
        <w:r w:rsidRPr="00D36387" w:rsidDel="0067578D">
          <w:rPr>
            <w:lang w:eastAsia="zh-CN"/>
          </w:rPr>
          <w:delText xml:space="preserve"> has fulfilled only the </w:delText>
        </w:r>
        <w:r w:rsidRPr="00485479" w:rsidDel="0067578D">
          <w:rPr>
            <w:i/>
            <w:iCs/>
            <w:lang w:eastAsia="zh-CN"/>
          </w:rPr>
          <w:delText>lowMobilityEvalutation</w:delText>
        </w:r>
        <w:r w:rsidDel="0067578D">
          <w:rPr>
            <w:lang w:eastAsia="zh-CN"/>
          </w:rPr>
          <w:delText xml:space="preserve"> [2]</w:delText>
        </w:r>
        <w:r w:rsidRPr="00D36387" w:rsidDel="0067578D">
          <w:rPr>
            <w:lang w:eastAsia="zh-CN"/>
          </w:rPr>
          <w:delText xml:space="preserve"> criterion</w:delText>
        </w:r>
        <w:r w:rsidRPr="0039265E" w:rsidDel="0067578D">
          <w:rPr>
            <w:lang w:eastAsia="zh-CN"/>
          </w:rPr>
          <w:delText>.</w:delText>
        </w:r>
      </w:del>
    </w:p>
    <w:p w:rsidR="00A37551" w:rsidRDefault="00A37551" w:rsidP="00A37551">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37551" w:rsidRDefault="00A37551" w:rsidP="00A37551">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4.2.2.9.1</w:t>
      </w:r>
      <w:r w:rsidRPr="00AD77EE">
        <w:t>-1.</w:t>
      </w:r>
    </w:p>
    <w:p w:rsidR="00A37551" w:rsidRDefault="00A37551" w:rsidP="00A37551">
      <w:pPr>
        <w:pStyle w:val="B10"/>
      </w:pPr>
      <w:r w:rsidRPr="0089796C">
        <w:t>-</w:t>
      </w:r>
      <w:r w:rsidRPr="0089796C">
        <w:tab/>
      </w:r>
      <w:proofErr w:type="spellStart"/>
      <w:r w:rsidRPr="00885F53">
        <w:rPr>
          <w:rFonts w:cs="v4.2.0"/>
        </w:rPr>
        <w:t>T</w:t>
      </w:r>
      <w:r w:rsidRPr="00885F53">
        <w:rPr>
          <w:rFonts w:cs="v4.2.0"/>
          <w:vertAlign w:val="subscript"/>
        </w:rPr>
        <w:t>measure,NR_Intra</w:t>
      </w:r>
      <w:proofErr w:type="spellEnd"/>
      <w:r w:rsidRPr="00885F53">
        <w:rPr>
          <w:rFonts w:cs="v4.2.0"/>
        </w:rPr>
        <w:t xml:space="preserve"> </w:t>
      </w:r>
      <w:r>
        <w:t xml:space="preserve">as specified in </w:t>
      </w:r>
      <w:r w:rsidRPr="00AD77EE">
        <w:t xml:space="preserve">Table </w:t>
      </w:r>
      <w:r>
        <w:t>4.2.2.9.1</w:t>
      </w:r>
      <w:r w:rsidRPr="00AD77EE">
        <w:t>-1.</w:t>
      </w:r>
    </w:p>
    <w:p w:rsidR="00A37551" w:rsidRPr="00486683" w:rsidRDefault="00A37551" w:rsidP="00A37551">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Pr>
          <w:rFonts w:cs="v4.2.0"/>
          <w:vertAlign w:val="subscript"/>
        </w:rPr>
        <w:t xml:space="preserve"> </w:t>
      </w:r>
      <w:r>
        <w:t xml:space="preserve">as specified in </w:t>
      </w:r>
      <w:r w:rsidRPr="00950DA1">
        <w:t xml:space="preserve">Table </w:t>
      </w:r>
      <w:r>
        <w:t>4.2.2.9.1</w:t>
      </w:r>
      <w:r w:rsidRPr="00950DA1">
        <w:t>-1.</w:t>
      </w:r>
    </w:p>
    <w:p w:rsidR="00A37551" w:rsidRPr="00885F53" w:rsidRDefault="00A37551" w:rsidP="00A37551">
      <w:pPr>
        <w:pStyle w:val="TH"/>
      </w:pPr>
      <w:r w:rsidRPr="00885F53">
        <w:t xml:space="preserve">Table </w:t>
      </w:r>
      <w:r>
        <w:t>4.2.2.9.1</w:t>
      </w:r>
      <w:r w:rsidRPr="00885F53">
        <w:t xml:space="preserve">-1: </w:t>
      </w:r>
      <w:proofErr w:type="spellStart"/>
      <w:r w:rsidRPr="00885F53">
        <w:t>T</w:t>
      </w:r>
      <w:r w:rsidRPr="00885F53">
        <w:rPr>
          <w:vertAlign w:val="subscript"/>
        </w:rPr>
        <w:t>detect,NR_Intra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51"/>
        <w:gridCol w:w="1040"/>
        <w:gridCol w:w="2165"/>
        <w:gridCol w:w="2309"/>
        <w:gridCol w:w="2216"/>
      </w:tblGrid>
      <w:tr w:rsidR="00A37551" w:rsidRPr="00885F53" w:rsidTr="007620D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rsidR="00A37551" w:rsidRPr="00885F53" w:rsidRDefault="00A37551" w:rsidP="007620D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pPr>
            <w:proofErr w:type="spellStart"/>
            <w:r w:rsidRPr="00885F53">
              <w:t>T</w:t>
            </w:r>
            <w:r w:rsidRPr="00885F53">
              <w:rPr>
                <w:vertAlign w:val="subscript"/>
              </w:rPr>
              <w:t>detect,NR_Intra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pPr>
            <w:proofErr w:type="spellStart"/>
            <w:r w:rsidRPr="00885F53">
              <w:t>T</w:t>
            </w:r>
            <w:r w:rsidRPr="00885F53">
              <w:rPr>
                <w:vertAlign w:val="subscript"/>
              </w:rPr>
              <w:t>measure,NR_Intra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rPr>
                <w:vertAlign w:val="subscript"/>
              </w:rPr>
            </w:pPr>
            <w:proofErr w:type="spellStart"/>
            <w:r w:rsidRPr="00885F53">
              <w:t>T</w:t>
            </w:r>
            <w:r w:rsidRPr="00885F53">
              <w:rPr>
                <w:vertAlign w:val="subscript"/>
              </w:rPr>
              <w:t>evaluate,NR_</w:t>
            </w:r>
            <w:r w:rsidRPr="00885F53">
              <w:rPr>
                <w:rFonts w:cs="v4.2.0"/>
                <w:vertAlign w:val="subscript"/>
              </w:rPr>
              <w:t>Intra</w:t>
            </w:r>
            <w:proofErr w:type="spellEnd"/>
          </w:p>
          <w:p w:rsidR="00A37551" w:rsidRPr="00885F53" w:rsidRDefault="00A37551" w:rsidP="007620D4">
            <w:pPr>
              <w:pStyle w:val="TAH"/>
            </w:pPr>
            <w:r w:rsidRPr="00885F53">
              <w:t>[s] (number of DRX cycles)</w:t>
            </w:r>
          </w:p>
        </w:tc>
      </w:tr>
      <w:tr w:rsidR="00A37551" w:rsidRPr="00885F53" w:rsidTr="007620D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37551" w:rsidRPr="00885F53" w:rsidRDefault="00A37551" w:rsidP="007620D4">
            <w:pPr>
              <w:pStyle w:val="TAH"/>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551" w:rsidRPr="00885F53" w:rsidRDefault="00A37551" w:rsidP="007620D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551" w:rsidRPr="00885F53" w:rsidRDefault="00A37551" w:rsidP="007620D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551" w:rsidRPr="00885F53" w:rsidRDefault="00A37551" w:rsidP="007620D4">
            <w:pPr>
              <w:pStyle w:val="TAH"/>
            </w:pPr>
          </w:p>
        </w:tc>
      </w:tr>
      <w:tr w:rsidR="00A37551" w:rsidRPr="00A755E1"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A37551" w:rsidRPr="00885F53" w:rsidRDefault="00A37551" w:rsidP="007620D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A37551" w:rsidRPr="00950DA1" w:rsidRDefault="00A37551" w:rsidP="007620D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37551" w:rsidRPr="00950DA1" w:rsidRDefault="00A37551" w:rsidP="007620D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37551" w:rsidRPr="00950DA1" w:rsidRDefault="00A37551" w:rsidP="007620D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37551" w:rsidRPr="00885F53"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0.64</w:t>
            </w:r>
          </w:p>
        </w:tc>
        <w:tc>
          <w:tcPr>
            <w:tcW w:w="0" w:type="auto"/>
            <w:tcBorders>
              <w:top w:val="nil"/>
              <w:left w:val="single" w:sz="4" w:space="0" w:color="auto"/>
              <w:bottom w:val="nil"/>
              <w:right w:val="single" w:sz="4" w:space="0" w:color="auto"/>
            </w:tcBorders>
            <w:hideMark/>
          </w:tcPr>
          <w:p w:rsidR="00A37551" w:rsidRPr="00885F53" w:rsidRDefault="00A37551" w:rsidP="007620D4">
            <w:pPr>
              <w:pStyle w:val="TAC"/>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37551" w:rsidRPr="00885F53"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1.28</w:t>
            </w:r>
          </w:p>
        </w:tc>
        <w:tc>
          <w:tcPr>
            <w:tcW w:w="0" w:type="auto"/>
            <w:tcBorders>
              <w:top w:val="nil"/>
              <w:left w:val="single" w:sz="4" w:space="0" w:color="auto"/>
              <w:bottom w:val="nil"/>
              <w:right w:val="single" w:sz="4" w:space="0" w:color="auto"/>
            </w:tcBorders>
            <w:hideMark/>
          </w:tcPr>
          <w:p w:rsidR="00A37551" w:rsidRPr="00885F53" w:rsidRDefault="00A37551" w:rsidP="007620D4">
            <w:pPr>
              <w:pStyle w:val="TAC"/>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37551" w:rsidRPr="00885F53"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A37551" w:rsidRPr="00885F53" w:rsidRDefault="00A37551" w:rsidP="007620D4">
            <w:pPr>
              <w:pStyle w:val="TAC"/>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37551" w:rsidRPr="00885F53" w:rsidTr="007620D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N"/>
              <w:rPr>
                <w:snapToGrid w:val="0"/>
                <w:lang w:eastAsia="zh-CN"/>
              </w:rPr>
            </w:pPr>
            <w:r w:rsidRPr="00885F53">
              <w:rPr>
                <w:snapToGrid w:val="0"/>
                <w:lang w:eastAsia="zh-CN"/>
              </w:rPr>
              <w:t>Note 1</w:t>
            </w:r>
            <w:r w:rsidRPr="008D2A49">
              <w:rPr>
                <w:snapToGrid w:val="0"/>
                <w:lang w:eastAsia="zh-CN"/>
                <w:rPrChange w:id="17" w:author="vivo" w:date="2020-10-20T19:37:00Z">
                  <w:rPr/>
                </w:rPrChange>
              </w:rPr>
              <w:t>:</w:t>
            </w:r>
            <w:r w:rsidRPr="008D2A49">
              <w:rPr>
                <w:snapToGrid w:val="0"/>
                <w:lang w:eastAsia="zh-CN"/>
                <w:rPrChange w:id="18" w:author="vivo" w:date="2020-10-20T19:37:00Z">
                  <w:rPr>
                    <w:lang w:val="en-US"/>
                  </w:rPr>
                </w:rPrChange>
              </w:rPr>
              <w:tab/>
            </w:r>
            <w:r w:rsidRPr="008D2A49">
              <w:rPr>
                <w:snapToGrid w:val="0"/>
                <w:lang w:eastAsia="zh-CN"/>
                <w:rPrChange w:id="19" w:author="vivo" w:date="2020-10-20T19:37:00Z">
                  <w:rPr/>
                </w:rPrChange>
              </w:rPr>
              <w:t xml:space="preserve">Applies for UE supporting power class </w:t>
            </w:r>
            <w:r w:rsidRPr="008D2A49">
              <w:rPr>
                <w:snapToGrid w:val="0"/>
                <w:lang w:eastAsia="zh-CN"/>
                <w:rPrChange w:id="20" w:author="vivo" w:date="2020-10-20T19:37:00Z">
                  <w:rPr>
                    <w:lang w:eastAsia="zh-CN"/>
                  </w:rPr>
                </w:rPrChange>
              </w:rPr>
              <w:t>2&amp;3&amp;4</w:t>
            </w:r>
            <w:r w:rsidRPr="008D2A49">
              <w:rPr>
                <w:snapToGrid w:val="0"/>
                <w:lang w:eastAsia="zh-CN"/>
                <w:rPrChange w:id="21" w:author="vivo" w:date="2020-10-20T19:37:00Z">
                  <w:rPr/>
                </w:rPrChange>
              </w:rPr>
              <w:t>. For UE supporting power class 1, N1 = 8 for all DRX cycle length.</w:t>
            </w:r>
          </w:p>
          <w:p w:rsidR="00A37551" w:rsidRPr="007D632B" w:rsidRDefault="00A37551" w:rsidP="007620D4">
            <w:pPr>
              <w:pStyle w:val="TAN"/>
              <w:rPr>
                <w:snapToGrid w:val="0"/>
                <w:lang w:eastAsia="zh-CN"/>
              </w:rPr>
            </w:pPr>
            <w:r w:rsidRPr="00885F53">
              <w:rPr>
                <w:snapToGrid w:val="0"/>
                <w:lang w:eastAsia="zh-CN"/>
              </w:rPr>
              <w:t>Note 2:</w:t>
            </w:r>
            <w:r w:rsidRPr="008D2A49">
              <w:rPr>
                <w:snapToGrid w:val="0"/>
                <w:lang w:eastAsia="zh-CN"/>
                <w:rPrChange w:id="22" w:author="vivo" w:date="2020-10-20T19:37:00Z">
                  <w:rPr>
                    <w:lang w:val="en-US"/>
                  </w:rPr>
                </w:rPrChange>
              </w:rPr>
              <w:tab/>
            </w:r>
            <w:r w:rsidRPr="00885F53">
              <w:rPr>
                <w:snapToGrid w:val="0"/>
                <w:lang w:eastAsia="zh-CN"/>
              </w:rPr>
              <w:t xml:space="preserve">M2 = 1.5 if SMTC </w:t>
            </w:r>
            <w:r w:rsidRPr="00C83CA1">
              <w:rPr>
                <w:snapToGrid w:val="0"/>
                <w:lang w:eastAsia="zh-CN"/>
              </w:rPr>
              <w:t>periodicity</w:t>
            </w:r>
            <w:r w:rsidRPr="008D2A49">
              <w:rPr>
                <w:snapToGrid w:val="0"/>
                <w:lang w:eastAsia="zh-CN"/>
                <w:rPrChange w:id="23" w:author="vivo" w:date="2020-10-20T19:37:00Z">
                  <w:rPr/>
                </w:rPrChange>
              </w:rPr>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rsidR="00A37551" w:rsidRPr="008D2A49" w:rsidRDefault="00A37551">
            <w:pPr>
              <w:pStyle w:val="42"/>
              <w:keepNext/>
              <w:keepLines/>
              <w:spacing w:after="0"/>
              <w:ind w:left="851" w:hanging="851"/>
              <w:rPr>
                <w:snapToGrid w:val="0"/>
                <w:lang w:eastAsia="zh-CN"/>
                <w:rPrChange w:id="24" w:author="vivo" w:date="2020-10-20T19:37:00Z">
                  <w:rPr/>
                </w:rPrChange>
              </w:rPr>
              <w:pPrChange w:id="25" w:author="vivo" w:date="2020-10-20T19:37:00Z">
                <w:pPr>
                  <w:pStyle w:val="TAN"/>
                </w:pPr>
              </w:pPrChange>
            </w:pPr>
            <w:r w:rsidRPr="008D2A49">
              <w:rPr>
                <w:rFonts w:ascii="Arial" w:hAnsi="Arial"/>
                <w:snapToGrid w:val="0"/>
                <w:sz w:val="18"/>
                <w:lang w:eastAsia="zh-CN"/>
              </w:rPr>
              <w:t>Note 3:</w:t>
            </w:r>
            <w:r w:rsidRPr="008D2A49">
              <w:rPr>
                <w:rFonts w:ascii="Arial" w:hAnsi="Arial"/>
                <w:snapToGrid w:val="0"/>
                <w:sz w:val="18"/>
                <w:lang w:eastAsia="zh-CN"/>
                <w:rPrChange w:id="26" w:author="vivo" w:date="2020-10-20T19:37:00Z">
                  <w:rPr>
                    <w:lang w:val="en-US"/>
                  </w:rPr>
                </w:rPrChange>
              </w:rPr>
              <w:tab/>
            </w:r>
            <w:r w:rsidRPr="008D2A49">
              <w:rPr>
                <w:rFonts w:ascii="Arial" w:hAnsi="Arial"/>
                <w:snapToGrid w:val="0"/>
                <w:sz w:val="18"/>
                <w:lang w:eastAsia="zh-CN"/>
              </w:rPr>
              <w:t>K1 = 3 is the measurement relaxation factor applicable</w:t>
            </w:r>
            <w:ins w:id="27" w:author="vivo" w:date="2020-10-20T19:36:00Z">
              <w:r w:rsidR="008D2A49" w:rsidRPr="008D2A49">
                <w:rPr>
                  <w:rFonts w:ascii="Arial" w:hAnsi="Arial"/>
                  <w:snapToGrid w:val="0"/>
                  <w:sz w:val="18"/>
                  <w:lang w:eastAsia="zh-CN"/>
                </w:rPr>
                <w:t xml:space="preserve"> </w:t>
              </w:r>
            </w:ins>
            <w:ins w:id="28" w:author="vivo" w:date="2020-10-20T19:37:00Z">
              <w:r w:rsidR="00841D43">
                <w:rPr>
                  <w:rFonts w:ascii="Arial" w:hAnsi="Arial"/>
                  <w:snapToGrid w:val="0"/>
                  <w:sz w:val="18"/>
                  <w:lang w:eastAsia="zh-CN"/>
                </w:rPr>
                <w:t>when</w:t>
              </w:r>
              <w:r w:rsidR="008D2A49">
                <w:rPr>
                  <w:rFonts w:ascii="Arial" w:hAnsi="Arial"/>
                  <w:snapToGrid w:val="0"/>
                  <w:sz w:val="18"/>
                  <w:lang w:eastAsia="zh-CN"/>
                </w:rPr>
                <w:t xml:space="preserve"> </w:t>
              </w:r>
            </w:ins>
            <w:ins w:id="29" w:author="vivo" w:date="2020-10-20T19:36:00Z">
              <w:r w:rsidR="008D2A49" w:rsidRPr="008D2A49">
                <w:rPr>
                  <w:rFonts w:ascii="Arial" w:hAnsi="Arial"/>
                  <w:snapToGrid w:val="0"/>
                  <w:sz w:val="18"/>
                  <w:lang w:eastAsia="zh-CN"/>
                  <w:rPrChange w:id="30" w:author="vivo" w:date="2020-10-20T19:37:00Z">
                    <w:rPr>
                      <w:noProof/>
                    </w:rPr>
                  </w:rPrChange>
                </w:rPr>
                <w:t xml:space="preserve">UE </w:t>
              </w:r>
              <w:proofErr w:type="spellStart"/>
              <w:r w:rsidR="008D2A49" w:rsidRPr="008D2A49">
                <w:rPr>
                  <w:rFonts w:ascii="Arial" w:hAnsi="Arial"/>
                  <w:snapToGrid w:val="0"/>
                  <w:sz w:val="18"/>
                  <w:lang w:eastAsia="zh-CN"/>
                  <w:rPrChange w:id="31" w:author="vivo" w:date="2020-10-20T19:37:00Z">
                    <w:rPr>
                      <w:noProof/>
                    </w:rPr>
                  </w:rPrChange>
                </w:rPr>
                <w:t>fulfills</w:t>
              </w:r>
              <w:proofErr w:type="spellEnd"/>
              <w:r w:rsidR="008D2A49" w:rsidRPr="008D2A49">
                <w:rPr>
                  <w:rFonts w:ascii="Arial" w:hAnsi="Arial"/>
                  <w:snapToGrid w:val="0"/>
                  <w:sz w:val="18"/>
                  <w:lang w:eastAsia="zh-CN"/>
                  <w:rPrChange w:id="32" w:author="vivo" w:date="2020-10-20T19:37:00Z">
                    <w:rPr>
                      <w:noProof/>
                    </w:rPr>
                  </w:rPrChange>
                </w:rPr>
                <w:t xml:space="preserve"> the measurement relaxation rules for low mobility defined in 5.2.4.9.0 of TS 38.304</w:t>
              </w:r>
            </w:ins>
            <w:del w:id="33" w:author="vivo" w:date="2020-10-20T19:36:00Z">
              <w:r w:rsidRPr="008D2A49" w:rsidDel="008D2A49">
                <w:rPr>
                  <w:rFonts w:ascii="Arial" w:hAnsi="Arial"/>
                  <w:snapToGrid w:val="0"/>
                  <w:sz w:val="18"/>
                  <w:lang w:eastAsia="zh-CN"/>
                </w:rPr>
                <w:delText xml:space="preserve"> for UE fulfilling the </w:delText>
              </w:r>
              <w:r w:rsidRPr="008D2A49" w:rsidDel="008D2A49">
                <w:rPr>
                  <w:rFonts w:ascii="Arial" w:hAnsi="Arial"/>
                  <w:snapToGrid w:val="0"/>
                  <w:sz w:val="18"/>
                  <w:lang w:eastAsia="zh-CN"/>
                  <w:rPrChange w:id="34" w:author="vivo" w:date="2020-10-20T19:37:00Z">
                    <w:rPr>
                      <w:i/>
                      <w:iCs/>
                      <w:lang w:eastAsia="zh-CN"/>
                    </w:rPr>
                  </w:rPrChange>
                </w:rPr>
                <w:delText>lowMobilityEvalutation</w:delText>
              </w:r>
              <w:r w:rsidRPr="008D2A49" w:rsidDel="008D2A49">
                <w:rPr>
                  <w:rFonts w:ascii="Arial" w:hAnsi="Arial"/>
                  <w:snapToGrid w:val="0"/>
                  <w:sz w:val="18"/>
                  <w:lang w:eastAsia="zh-CN"/>
                  <w:rPrChange w:id="35" w:author="vivo" w:date="2020-10-20T19:37:00Z">
                    <w:rPr>
                      <w:lang w:eastAsia="zh-CN"/>
                    </w:rPr>
                  </w:rPrChange>
                </w:rPr>
                <w:delText xml:space="preserve"> [2]</w:delText>
              </w:r>
              <w:r w:rsidRPr="008D2A49" w:rsidDel="008D2A49">
                <w:rPr>
                  <w:rFonts w:ascii="Arial" w:hAnsi="Arial"/>
                  <w:snapToGrid w:val="0"/>
                  <w:sz w:val="18"/>
                  <w:lang w:eastAsia="zh-CN"/>
                </w:rPr>
                <w:delText xml:space="preserve"> criterion</w:delText>
              </w:r>
            </w:del>
            <w:r w:rsidRPr="008D2A49">
              <w:rPr>
                <w:rFonts w:ascii="Arial" w:hAnsi="Arial"/>
                <w:snapToGrid w:val="0"/>
                <w:sz w:val="18"/>
                <w:lang w:eastAsia="zh-CN"/>
              </w:rPr>
              <w:t>.</w:t>
            </w:r>
          </w:p>
        </w:tc>
      </w:tr>
    </w:tbl>
    <w:p w:rsidR="00A37551" w:rsidRPr="00950DA1" w:rsidRDefault="00A37551" w:rsidP="00A37551">
      <w:pPr>
        <w:rPr>
          <w:lang w:eastAsia="zh-CN"/>
        </w:rPr>
      </w:pPr>
    </w:p>
    <w:p w:rsidR="00A37551" w:rsidRDefault="00A37551" w:rsidP="00A37551">
      <w:pPr>
        <w:pStyle w:val="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rsidR="00A37551" w:rsidRDefault="00A37551" w:rsidP="00A37551">
      <w:pPr>
        <w:rPr>
          <w:lang w:eastAsia="zh-CN"/>
        </w:rPr>
      </w:pPr>
      <w:r w:rsidRPr="00885F53">
        <w:rPr>
          <w:lang w:val="en-US" w:eastAsia="zh-CN"/>
        </w:rPr>
        <w:t xml:space="preserve">This clause contains requirements </w:t>
      </w:r>
      <w:r>
        <w:rPr>
          <w:lang w:eastAsia="zh-CN"/>
        </w:rPr>
        <w:t>for measurements on intra-frequency NR cells provided that:</w:t>
      </w:r>
    </w:p>
    <w:p w:rsidR="00F959F7" w:rsidRPr="00E9086F" w:rsidRDefault="00F959F7" w:rsidP="00F959F7">
      <w:pPr>
        <w:pStyle w:val="B10"/>
        <w:rPr>
          <w:ins w:id="36" w:author="vivo" w:date="2020-10-20T19:38:00Z"/>
          <w:lang w:eastAsia="zh-CN"/>
        </w:rPr>
      </w:pPr>
      <w:ins w:id="37" w:author="vivo" w:date="2020-10-20T19:38:00Z">
        <w:r>
          <w:rPr>
            <w:noProof/>
          </w:rPr>
          <w:t>-</w:t>
        </w:r>
        <w:r>
          <w:rPr>
            <w:noProof/>
          </w:rPr>
          <w:tab/>
          <w:t xml:space="preserve">UE fulfills the measurement relaxation rules for </w:t>
        </w:r>
      </w:ins>
      <w:ins w:id="38" w:author="vivo" w:date="2020-10-20T19:39:00Z">
        <w:r>
          <w:rPr>
            <w:lang w:val="en-US" w:eastAsia="zh-CN"/>
          </w:rPr>
          <w:t>not-at-cell edge</w:t>
        </w:r>
      </w:ins>
      <w:ins w:id="39" w:author="vivo" w:date="2020-10-20T19:38:00Z">
        <w:r>
          <w:rPr>
            <w:noProof/>
          </w:rPr>
          <w:t xml:space="preserve"> defined in 5.2.4.9.0 of TS 38.304.</w:t>
        </w:r>
      </w:ins>
    </w:p>
    <w:p w:rsidR="00A37551" w:rsidRPr="0039265E" w:rsidDel="00F959F7" w:rsidRDefault="00A37551" w:rsidP="00A37551">
      <w:pPr>
        <w:pStyle w:val="B10"/>
        <w:rPr>
          <w:del w:id="40" w:author="vivo" w:date="2020-10-20T19:38:00Z"/>
          <w:lang w:eastAsia="zh-CN"/>
        </w:rPr>
      </w:pPr>
      <w:del w:id="41" w:author="vivo" w:date="2020-10-20T19:38:00Z">
        <w:r w:rsidDel="00F959F7">
          <w:rPr>
            <w:noProof/>
          </w:rPr>
          <w:delText>-</w:delText>
        </w:r>
        <w:r w:rsidDel="00F959F7">
          <w:rPr>
            <w:noProof/>
          </w:rPr>
          <w:tab/>
        </w:r>
        <w:r w:rsidRPr="00576F0B" w:rsidDel="00F959F7">
          <w:rPr>
            <w:lang w:eastAsia="zh-CN"/>
          </w:rPr>
          <w:delText>T331 timer is not running for EMR measurements on intra-frequency NR carrier and</w:delText>
        </w:r>
      </w:del>
    </w:p>
    <w:p w:rsidR="00A37551" w:rsidRPr="00FF3230" w:rsidDel="00F959F7" w:rsidRDefault="00A37551" w:rsidP="00A37551">
      <w:pPr>
        <w:pStyle w:val="B10"/>
        <w:rPr>
          <w:del w:id="42" w:author="vivo" w:date="2020-10-20T19:38:00Z"/>
          <w:lang w:eastAsia="zh-CN"/>
        </w:rPr>
      </w:pPr>
      <w:del w:id="43" w:author="vivo" w:date="2020-10-20T19:38:00Z">
        <w:r w:rsidDel="00F959F7">
          <w:rPr>
            <w:noProof/>
          </w:rPr>
          <w:lastRenderedPageBreak/>
          <w:delText>-</w:delText>
        </w:r>
        <w:r w:rsidDel="00F959F7">
          <w:rPr>
            <w:noProof/>
          </w:rPr>
          <w:tab/>
        </w:r>
        <w:r w:rsidRPr="00576F0B" w:rsidDel="00F959F7">
          <w:rPr>
            <w:lang w:eastAsia="zh-CN"/>
          </w:rPr>
          <w:delText xml:space="preserve">UE is configured with </w:delText>
        </w:r>
        <w:r w:rsidRPr="00485479" w:rsidDel="00F959F7">
          <w:rPr>
            <w:i/>
            <w:iCs/>
            <w:lang w:eastAsia="zh-CN"/>
          </w:rPr>
          <w:delText>cellEdgeEvaluation</w:delText>
        </w:r>
        <w:r w:rsidDel="00F959F7">
          <w:rPr>
            <w:i/>
            <w:iCs/>
            <w:lang w:eastAsia="zh-CN"/>
          </w:rPr>
          <w:delText xml:space="preserve"> </w:delText>
        </w:r>
        <w:r w:rsidDel="00F959F7">
          <w:rPr>
            <w:lang w:eastAsia="zh-CN"/>
          </w:rPr>
          <w:delText>[2]</w:delText>
        </w:r>
        <w:r w:rsidRPr="00FF3230" w:rsidDel="00F959F7">
          <w:rPr>
            <w:lang w:eastAsia="zh-CN"/>
          </w:rPr>
          <w:delText xml:space="preserve"> criterion, or  </w:delText>
        </w:r>
      </w:del>
    </w:p>
    <w:p w:rsidR="00A37551" w:rsidRPr="0039265E" w:rsidDel="00F959F7" w:rsidRDefault="00A37551" w:rsidP="00A37551">
      <w:pPr>
        <w:pStyle w:val="B10"/>
        <w:rPr>
          <w:del w:id="44" w:author="vivo" w:date="2020-10-20T19:38:00Z"/>
          <w:lang w:eastAsia="zh-CN"/>
        </w:rPr>
      </w:pPr>
      <w:del w:id="45" w:author="vivo" w:date="2020-10-20T19:38:00Z">
        <w:r w:rsidDel="00F959F7">
          <w:rPr>
            <w:noProof/>
          </w:rPr>
          <w:delText>-</w:delText>
        </w:r>
        <w:r w:rsidDel="00F959F7">
          <w:rPr>
            <w:noProof/>
          </w:rPr>
          <w:tab/>
        </w:r>
        <w:r w:rsidRPr="00FF3230" w:rsidDel="00F959F7">
          <w:rPr>
            <w:lang w:eastAsia="zh-CN"/>
          </w:rPr>
          <w:delText xml:space="preserve">UE is configured with </w:delText>
        </w:r>
        <w:r w:rsidRPr="005A5049" w:rsidDel="00F959F7">
          <w:rPr>
            <w:lang w:eastAsia="zh-CN"/>
          </w:rPr>
          <w:delText xml:space="preserve">both </w:delText>
        </w:r>
        <w:r w:rsidRPr="00485479" w:rsidDel="00F959F7">
          <w:rPr>
            <w:i/>
            <w:iCs/>
            <w:lang w:eastAsia="zh-CN"/>
          </w:rPr>
          <w:delText>lowMobilityEvalutation</w:delText>
        </w:r>
        <w:r w:rsidDel="00F959F7">
          <w:rPr>
            <w:lang w:eastAsia="zh-CN"/>
          </w:rPr>
          <w:delText xml:space="preserve"> [2]</w:delText>
        </w:r>
        <w:r w:rsidRPr="005A5049" w:rsidDel="00F959F7">
          <w:rPr>
            <w:lang w:eastAsia="zh-CN"/>
          </w:rPr>
          <w:delText xml:space="preserve"> criterion and </w:delText>
        </w:r>
        <w:r w:rsidRPr="00485479" w:rsidDel="00F959F7">
          <w:rPr>
            <w:i/>
            <w:iCs/>
            <w:lang w:eastAsia="zh-CN"/>
          </w:rPr>
          <w:delText>cellEdgeEvaluation</w:delText>
        </w:r>
        <w:r w:rsidDel="00F959F7">
          <w:rPr>
            <w:i/>
            <w:iCs/>
            <w:lang w:eastAsia="zh-CN"/>
          </w:rPr>
          <w:delText xml:space="preserve"> </w:delText>
        </w:r>
        <w:r w:rsidDel="00F959F7">
          <w:rPr>
            <w:lang w:eastAsia="zh-CN"/>
          </w:rPr>
          <w:delText>[2]</w:delText>
        </w:r>
        <w:r w:rsidRPr="0039265E" w:rsidDel="00F959F7">
          <w:rPr>
            <w:lang w:eastAsia="zh-CN"/>
          </w:rPr>
          <w:delText xml:space="preserve"> criteri</w:delText>
        </w:r>
        <w:r w:rsidDel="00F959F7">
          <w:rPr>
            <w:lang w:eastAsia="zh-CN"/>
          </w:rPr>
          <w:delText>a</w:delText>
        </w:r>
        <w:r w:rsidRPr="00D36387" w:rsidDel="00F959F7">
          <w:rPr>
            <w:lang w:eastAsia="zh-CN"/>
          </w:rPr>
          <w:delText xml:space="preserve"> </w:delText>
        </w:r>
        <w:r w:rsidDel="00F959F7">
          <w:rPr>
            <w:lang w:eastAsia="zh-CN"/>
          </w:rPr>
          <w:delText xml:space="preserve">and </w:delText>
        </w:r>
        <w:r w:rsidRPr="0061045D" w:rsidDel="00F959F7">
          <w:rPr>
            <w:i/>
            <w:lang w:eastAsia="zh-CN"/>
          </w:rPr>
          <w:delText>combineRelaxedMeasCondition</w:delText>
        </w:r>
        <w:r w:rsidDel="00F959F7">
          <w:rPr>
            <w:rFonts w:hint="eastAsia"/>
            <w:lang w:eastAsia="zh-CN"/>
          </w:rPr>
          <w:delText xml:space="preserve"> </w:delText>
        </w:r>
        <w:r w:rsidDel="00F959F7">
          <w:rPr>
            <w:lang w:eastAsia="zh-CN"/>
          </w:rPr>
          <w:delText>[2] not configured or is configured but set to FALSE,</w:delText>
        </w:r>
        <w:r w:rsidRPr="0039265E" w:rsidDel="00F959F7">
          <w:rPr>
            <w:lang w:eastAsia="zh-CN"/>
          </w:rPr>
          <w:delText xml:space="preserve"> </w:delText>
        </w:r>
        <w:r w:rsidDel="00F959F7">
          <w:rPr>
            <w:lang w:eastAsia="zh-CN"/>
          </w:rPr>
          <w:delText>and UE</w:delText>
        </w:r>
        <w:r w:rsidRPr="0039265E" w:rsidDel="00F959F7">
          <w:rPr>
            <w:lang w:eastAsia="zh-CN"/>
          </w:rPr>
          <w:delText xml:space="preserve"> has fulfilled only the </w:delText>
        </w:r>
        <w:r w:rsidRPr="00485479" w:rsidDel="00F959F7">
          <w:rPr>
            <w:i/>
            <w:iCs/>
            <w:lang w:eastAsia="zh-CN"/>
          </w:rPr>
          <w:delText>cellEdgeEvaluation</w:delText>
        </w:r>
        <w:r w:rsidDel="00F959F7">
          <w:rPr>
            <w:i/>
            <w:iCs/>
            <w:lang w:eastAsia="zh-CN"/>
          </w:rPr>
          <w:delText xml:space="preserve"> </w:delText>
        </w:r>
        <w:r w:rsidDel="00F959F7">
          <w:rPr>
            <w:lang w:eastAsia="zh-CN"/>
          </w:rPr>
          <w:delText>[2]</w:delText>
        </w:r>
        <w:r w:rsidRPr="0039265E" w:rsidDel="00F959F7">
          <w:rPr>
            <w:lang w:eastAsia="zh-CN"/>
          </w:rPr>
          <w:delText xml:space="preserve"> criterion.</w:delText>
        </w:r>
      </w:del>
    </w:p>
    <w:p w:rsidR="00A37551" w:rsidRDefault="00A37551" w:rsidP="00A37551">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37551" w:rsidRDefault="00A37551" w:rsidP="00A37551">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4.2.2.9.3</w:t>
      </w:r>
      <w:r w:rsidRPr="00AD77EE">
        <w:t>-1.</w:t>
      </w:r>
    </w:p>
    <w:p w:rsidR="00A37551" w:rsidRDefault="00A37551" w:rsidP="00A37551">
      <w:pPr>
        <w:pStyle w:val="B10"/>
      </w:pPr>
      <w:r w:rsidRPr="0089796C">
        <w:t>-</w:t>
      </w:r>
      <w:r w:rsidRPr="0089796C">
        <w:tab/>
      </w:r>
      <w:proofErr w:type="spellStart"/>
      <w:r w:rsidRPr="00885F53">
        <w:rPr>
          <w:rFonts w:cs="v4.2.0"/>
        </w:rPr>
        <w:t>T</w:t>
      </w:r>
      <w:r w:rsidRPr="00885F53">
        <w:rPr>
          <w:rFonts w:cs="v4.2.0"/>
          <w:vertAlign w:val="subscript"/>
        </w:rPr>
        <w:t>measure,NR_Intra</w:t>
      </w:r>
      <w:proofErr w:type="spellEnd"/>
      <w:r w:rsidRPr="00885F53">
        <w:rPr>
          <w:rFonts w:cs="v4.2.0"/>
        </w:rPr>
        <w:t xml:space="preserve"> </w:t>
      </w:r>
      <w:r>
        <w:t xml:space="preserve">as specified in </w:t>
      </w:r>
      <w:r w:rsidRPr="00AD77EE">
        <w:t xml:space="preserve">Table </w:t>
      </w:r>
      <w:r>
        <w:t>4.2.2.9.3</w:t>
      </w:r>
      <w:r w:rsidRPr="00AD77EE">
        <w:t>-1.</w:t>
      </w:r>
    </w:p>
    <w:p w:rsidR="00A37551" w:rsidRPr="00486683" w:rsidRDefault="00A37551" w:rsidP="00A37551">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Pr>
          <w:rFonts w:cs="v4.2.0"/>
          <w:vertAlign w:val="subscript"/>
        </w:rPr>
        <w:t xml:space="preserve"> </w:t>
      </w:r>
      <w:r>
        <w:t xml:space="preserve">as specified in </w:t>
      </w:r>
      <w:r w:rsidRPr="00AD77EE">
        <w:t xml:space="preserve">Table </w:t>
      </w:r>
      <w:r>
        <w:t>4.2.2.9.3</w:t>
      </w:r>
      <w:r w:rsidRPr="00AD77EE">
        <w:t>-1.</w:t>
      </w:r>
    </w:p>
    <w:p w:rsidR="00A37551" w:rsidRPr="00885F53" w:rsidRDefault="00A37551" w:rsidP="00A37551">
      <w:pPr>
        <w:pStyle w:val="TH"/>
      </w:pPr>
      <w:r w:rsidRPr="00885F53">
        <w:t xml:space="preserve">Table </w:t>
      </w:r>
      <w:r>
        <w:t>4.2.2.9.3</w:t>
      </w:r>
      <w:r w:rsidRPr="00885F53">
        <w:t xml:space="preserve">-1: </w:t>
      </w:r>
      <w:proofErr w:type="spellStart"/>
      <w:r w:rsidRPr="00885F53">
        <w:t>T</w:t>
      </w:r>
      <w:r w:rsidRPr="00885F53">
        <w:rPr>
          <w:vertAlign w:val="subscript"/>
        </w:rPr>
        <w:t>detect,NR_Intra</w:t>
      </w:r>
      <w:proofErr w:type="spellEnd"/>
      <w:r w:rsidRPr="00885F53">
        <w:rPr>
          <w:vertAlign w:val="subscript"/>
        </w:rPr>
        <w:t>,</w:t>
      </w:r>
      <w:r w:rsidRPr="00885F53">
        <w:t xml:space="preserve"> </w:t>
      </w:r>
      <w:proofErr w:type="spellStart"/>
      <w:r w:rsidRPr="00885F53">
        <w:t>T</w:t>
      </w:r>
      <w:r w:rsidRPr="00885F53">
        <w:rPr>
          <w:vertAlign w:val="subscript"/>
        </w:rPr>
        <w:t>measure,NR_Intra</w:t>
      </w:r>
      <w:proofErr w:type="spellEnd"/>
      <w:r w:rsidRPr="00885F53">
        <w:t xml:space="preserve"> and </w:t>
      </w:r>
      <w:proofErr w:type="spellStart"/>
      <w:r w:rsidRPr="00885F53">
        <w:t>T</w:t>
      </w:r>
      <w:r w:rsidRPr="00885F53">
        <w:rPr>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651"/>
        <w:gridCol w:w="1040"/>
        <w:gridCol w:w="2164"/>
        <w:gridCol w:w="2309"/>
        <w:gridCol w:w="2216"/>
      </w:tblGrid>
      <w:tr w:rsidR="00A37551" w:rsidRPr="00EF59D1" w:rsidTr="007620D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rsidR="00A37551" w:rsidRPr="00885F53" w:rsidRDefault="00A37551" w:rsidP="007620D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A37551" w:rsidRPr="007D632B" w:rsidRDefault="00A37551" w:rsidP="007620D4">
            <w:pPr>
              <w:pStyle w:val="TAH"/>
            </w:pPr>
            <w:proofErr w:type="spellStart"/>
            <w:r w:rsidRPr="00EF59D1">
              <w:t>T</w:t>
            </w:r>
            <w:r w:rsidRPr="00EF59D1">
              <w:rPr>
                <w:vertAlign w:val="subscript"/>
              </w:rPr>
              <w:t>detect,NR_Intra</w:t>
            </w:r>
            <w:proofErr w:type="spellEnd"/>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37551" w:rsidRPr="00E9086F" w:rsidRDefault="00A37551" w:rsidP="007620D4">
            <w:pPr>
              <w:pStyle w:val="TAH"/>
            </w:pPr>
            <w:proofErr w:type="spellStart"/>
            <w:r w:rsidRPr="007D632B">
              <w:t>T</w:t>
            </w:r>
            <w:r w:rsidRPr="007D632B">
              <w:rPr>
                <w:vertAlign w:val="subscript"/>
              </w:rPr>
              <w:t>measure,NR_Intra</w:t>
            </w:r>
            <w:proofErr w:type="spellEnd"/>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37551" w:rsidRPr="007C2D19" w:rsidRDefault="00A37551" w:rsidP="007620D4">
            <w:pPr>
              <w:pStyle w:val="TAH"/>
              <w:rPr>
                <w:vertAlign w:val="subscript"/>
              </w:rPr>
            </w:pPr>
            <w:proofErr w:type="spellStart"/>
            <w:r w:rsidRPr="00996B49">
              <w:t>T</w:t>
            </w:r>
            <w:r w:rsidRPr="00996B49">
              <w:rPr>
                <w:vertAlign w:val="subscript"/>
              </w:rPr>
              <w:t>evaluate,NR_</w:t>
            </w:r>
            <w:r w:rsidRPr="007C2D19">
              <w:rPr>
                <w:rFonts w:cs="v4.2.0"/>
                <w:vertAlign w:val="subscript"/>
              </w:rPr>
              <w:t>Intra</w:t>
            </w:r>
            <w:proofErr w:type="spellEnd"/>
          </w:p>
          <w:p w:rsidR="00A37551" w:rsidRPr="00C33767" w:rsidRDefault="00A37551" w:rsidP="007620D4">
            <w:pPr>
              <w:pStyle w:val="TAH"/>
            </w:pPr>
            <w:r w:rsidRPr="00C33767">
              <w:t>[s] (number of DRX cycles)</w:t>
            </w:r>
          </w:p>
        </w:tc>
      </w:tr>
      <w:tr w:rsidR="00A37551" w:rsidRPr="00EF59D1" w:rsidTr="007620D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37551" w:rsidRPr="00885F53" w:rsidRDefault="00A37551" w:rsidP="007620D4">
            <w:pPr>
              <w:pStyle w:val="TAH"/>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551" w:rsidRPr="00EF59D1" w:rsidRDefault="00A37551" w:rsidP="007620D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551" w:rsidRPr="00EF59D1" w:rsidRDefault="00A37551" w:rsidP="007620D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7551" w:rsidRPr="00EF59D1" w:rsidRDefault="00A37551" w:rsidP="007620D4">
            <w:pPr>
              <w:pStyle w:val="TAH"/>
            </w:pPr>
          </w:p>
        </w:tc>
      </w:tr>
      <w:tr w:rsidR="00A37551" w:rsidRPr="00A755E1"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A37551" w:rsidRPr="00885F53" w:rsidRDefault="00A37551" w:rsidP="007620D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A37551" w:rsidRPr="00EF59D1" w:rsidRDefault="00A37551" w:rsidP="007620D4">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37551" w:rsidRPr="00EF59D1" w:rsidRDefault="00A37551" w:rsidP="007620D4">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37551" w:rsidRPr="00EF59D1" w:rsidRDefault="00A37551" w:rsidP="007620D4">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A37551" w:rsidRPr="00EF59D1"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0.64</w:t>
            </w:r>
          </w:p>
        </w:tc>
        <w:tc>
          <w:tcPr>
            <w:tcW w:w="0" w:type="auto"/>
            <w:tcBorders>
              <w:top w:val="nil"/>
              <w:left w:val="single" w:sz="4" w:space="0" w:color="auto"/>
              <w:bottom w:val="nil"/>
              <w:right w:val="single" w:sz="4" w:space="0" w:color="auto"/>
            </w:tcBorders>
            <w:hideMark/>
          </w:tcPr>
          <w:p w:rsidR="00A37551" w:rsidRPr="00885F53" w:rsidRDefault="00A37551" w:rsidP="007620D4">
            <w:pPr>
              <w:pStyle w:val="TAC"/>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A37551" w:rsidRPr="00EF59D1" w:rsidRDefault="00A37551" w:rsidP="007620D4">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37551" w:rsidRPr="00EF59D1" w:rsidRDefault="00A37551" w:rsidP="007620D4">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37551" w:rsidRPr="00EF59D1" w:rsidRDefault="00A37551" w:rsidP="007620D4">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A37551" w:rsidRPr="00EF59D1"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1.28</w:t>
            </w:r>
          </w:p>
        </w:tc>
        <w:tc>
          <w:tcPr>
            <w:tcW w:w="0" w:type="auto"/>
            <w:tcBorders>
              <w:top w:val="nil"/>
              <w:left w:val="single" w:sz="4" w:space="0" w:color="auto"/>
              <w:bottom w:val="nil"/>
              <w:right w:val="single" w:sz="4" w:space="0" w:color="auto"/>
            </w:tcBorders>
            <w:hideMark/>
          </w:tcPr>
          <w:p w:rsidR="00A37551" w:rsidRPr="00885F53" w:rsidRDefault="00A37551" w:rsidP="007620D4">
            <w:pPr>
              <w:pStyle w:val="TAC"/>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A37551" w:rsidRPr="00EF59D1" w:rsidRDefault="00A37551" w:rsidP="007620D4">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37551" w:rsidRPr="00EF59D1" w:rsidRDefault="00A37551" w:rsidP="007620D4">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37551" w:rsidRPr="00EF59D1" w:rsidRDefault="00A37551" w:rsidP="007620D4">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A37551" w:rsidRPr="00EF59D1"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A37551" w:rsidRPr="00885F53" w:rsidRDefault="00A37551" w:rsidP="007620D4">
            <w:pPr>
              <w:pStyle w:val="TAC"/>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A37551" w:rsidRPr="00EF59D1" w:rsidRDefault="00A37551" w:rsidP="007620D4">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37551" w:rsidRPr="00EF59D1" w:rsidRDefault="00A37551" w:rsidP="007620D4">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37551" w:rsidRPr="00EF59D1" w:rsidRDefault="00A37551" w:rsidP="007620D4">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A37551" w:rsidRPr="00EF59D1" w:rsidTr="007620D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A37551" w:rsidRPr="00EF59D1" w:rsidRDefault="00A37551" w:rsidP="007620D4">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rsidR="00A37551" w:rsidRPr="00EF59D1" w:rsidRDefault="00A37551" w:rsidP="007620D4">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p>
          <w:p w:rsidR="00A37551" w:rsidRPr="00EF59D1" w:rsidRDefault="00A37551" w:rsidP="007620D4">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w:t>
            </w:r>
            <w:ins w:id="46" w:author="vivo" w:date="2020-10-20T19:39:00Z">
              <w:r w:rsidR="00F61192">
                <w:rPr>
                  <w:snapToGrid w:val="0"/>
                  <w:lang w:eastAsia="zh-CN"/>
                </w:rPr>
                <w:t xml:space="preserve">when </w:t>
              </w:r>
              <w:r w:rsidR="00F61192">
                <w:rPr>
                  <w:noProof/>
                </w:rPr>
                <w:t xml:space="preserve">UE fulfills the measurement relaxation rules for </w:t>
              </w:r>
              <w:r w:rsidR="00F61192">
                <w:rPr>
                  <w:lang w:val="en-US" w:eastAsia="zh-CN"/>
                </w:rPr>
                <w:t>not-at-cell edge</w:t>
              </w:r>
              <w:r w:rsidR="00F61192">
                <w:rPr>
                  <w:noProof/>
                </w:rPr>
                <w:t xml:space="preserve"> defined in 5.2.4.9.0 of TS 38.304</w:t>
              </w:r>
            </w:ins>
            <w:del w:id="47" w:author="vivo" w:date="2020-10-20T19:39:00Z">
              <w:r w:rsidRPr="00EF59D1" w:rsidDel="00F61192">
                <w:rPr>
                  <w:snapToGrid w:val="0"/>
                  <w:lang w:eastAsia="zh-CN"/>
                </w:rPr>
                <w:delText xml:space="preserve">for UE fulfilling the </w:delText>
              </w:r>
              <w:r w:rsidRPr="00485479" w:rsidDel="00F61192">
                <w:rPr>
                  <w:i/>
                  <w:iCs/>
                  <w:lang w:eastAsia="zh-CN"/>
                </w:rPr>
                <w:delText>cellEdgeEvaluation</w:delText>
              </w:r>
              <w:r w:rsidDel="00F61192">
                <w:rPr>
                  <w:i/>
                  <w:iCs/>
                  <w:lang w:eastAsia="zh-CN"/>
                </w:rPr>
                <w:delText xml:space="preserve"> </w:delText>
              </w:r>
              <w:r w:rsidDel="00F61192">
                <w:rPr>
                  <w:lang w:eastAsia="zh-CN"/>
                </w:rPr>
                <w:delText>[2]</w:delText>
              </w:r>
              <w:r w:rsidRPr="00EF59D1" w:rsidDel="00F61192">
                <w:rPr>
                  <w:snapToGrid w:val="0"/>
                  <w:lang w:eastAsia="zh-CN"/>
                </w:rPr>
                <w:delText xml:space="preserve"> criterion</w:delText>
              </w:r>
            </w:del>
            <w:r w:rsidRPr="00EF59D1">
              <w:rPr>
                <w:snapToGrid w:val="0"/>
                <w:lang w:eastAsia="zh-CN"/>
              </w:rPr>
              <w:t>.</w:t>
            </w:r>
          </w:p>
        </w:tc>
      </w:tr>
    </w:tbl>
    <w:p w:rsidR="00A37551" w:rsidRPr="00B00A5E" w:rsidRDefault="00A37551" w:rsidP="00A37551">
      <w:pPr>
        <w:rPr>
          <w:lang w:val="en-US" w:eastAsia="zh-CN"/>
        </w:rPr>
      </w:pPr>
    </w:p>
    <w:p w:rsidR="00A37551" w:rsidDel="0043418A" w:rsidRDefault="00A37551" w:rsidP="00A37551">
      <w:pPr>
        <w:pStyle w:val="5"/>
        <w:rPr>
          <w:del w:id="48" w:author="vivo" w:date="2020-10-20T19:39:00Z"/>
          <w:lang w:val="en-US" w:eastAsia="zh-CN"/>
        </w:rPr>
      </w:pPr>
      <w:del w:id="49" w:author="vivo" w:date="2020-10-20T19:39:00Z">
        <w:r w:rsidDel="0043418A">
          <w:rPr>
            <w:lang w:val="en-US" w:eastAsia="zh-CN"/>
          </w:rPr>
          <w:delText>4.2.2.9.4</w:delText>
        </w:r>
        <w:r w:rsidRPr="00885F53" w:rsidDel="0043418A">
          <w:rPr>
            <w:lang w:val="en-US" w:eastAsia="zh-CN"/>
          </w:rPr>
          <w:tab/>
        </w:r>
        <w:r w:rsidDel="0043418A">
          <w:rPr>
            <w:lang w:val="en-US" w:eastAsia="zh-CN"/>
          </w:rPr>
          <w:delText>Measurements for UE fulfilling low mobility and not-at-cell edge criteria</w:delText>
        </w:r>
      </w:del>
    </w:p>
    <w:p w:rsidR="00A37551" w:rsidDel="0043418A" w:rsidRDefault="00A37551" w:rsidP="00A37551">
      <w:pPr>
        <w:rPr>
          <w:del w:id="50" w:author="vivo" w:date="2020-10-20T19:39:00Z"/>
          <w:lang w:eastAsia="zh-CN"/>
        </w:rPr>
      </w:pPr>
      <w:del w:id="51" w:author="vivo" w:date="2020-10-20T19:39:00Z">
        <w:r w:rsidRPr="00885F53" w:rsidDel="0043418A">
          <w:rPr>
            <w:lang w:val="en-US" w:eastAsia="zh-CN"/>
          </w:rPr>
          <w:delText xml:space="preserve">This clause contains requirements </w:delText>
        </w:r>
        <w:r w:rsidDel="0043418A">
          <w:rPr>
            <w:lang w:eastAsia="zh-CN"/>
          </w:rPr>
          <w:delText>for measurements on intra-frequency NR cells provided that:</w:delText>
        </w:r>
      </w:del>
    </w:p>
    <w:p w:rsidR="00A37551" w:rsidRPr="000D542C" w:rsidDel="0043418A" w:rsidRDefault="00A37551" w:rsidP="00A37551">
      <w:pPr>
        <w:pStyle w:val="B10"/>
        <w:rPr>
          <w:del w:id="52" w:author="vivo" w:date="2020-10-20T19:39:00Z"/>
          <w:lang w:eastAsia="zh-CN"/>
        </w:rPr>
      </w:pPr>
      <w:del w:id="53" w:author="vivo" w:date="2020-10-20T19:39:00Z">
        <w:r w:rsidDel="0043418A">
          <w:rPr>
            <w:noProof/>
          </w:rPr>
          <w:delText>-</w:delText>
        </w:r>
        <w:r w:rsidDel="0043418A">
          <w:rPr>
            <w:noProof/>
          </w:rPr>
          <w:tab/>
        </w:r>
        <w:r w:rsidRPr="00AD77EE" w:rsidDel="0043418A">
          <w:rPr>
            <w:lang w:eastAsia="zh-CN"/>
          </w:rPr>
          <w:delText>T331 timer is not running for EMR measurements on intra-frequency NR carrier</w:delText>
        </w:r>
        <w:r w:rsidDel="0043418A">
          <w:rPr>
            <w:lang w:eastAsia="zh-CN"/>
          </w:rPr>
          <w:delText>, and</w:delText>
        </w:r>
      </w:del>
    </w:p>
    <w:p w:rsidR="00A37551" w:rsidRPr="00AD77EE" w:rsidDel="0043418A" w:rsidRDefault="00A37551" w:rsidP="00A37551">
      <w:pPr>
        <w:pStyle w:val="B10"/>
        <w:rPr>
          <w:del w:id="54" w:author="vivo" w:date="2020-10-20T19:39:00Z"/>
          <w:lang w:eastAsia="zh-CN"/>
        </w:rPr>
      </w:pPr>
      <w:del w:id="55" w:author="vivo" w:date="2020-10-20T19:39:00Z">
        <w:r w:rsidDel="0043418A">
          <w:rPr>
            <w:noProof/>
          </w:rPr>
          <w:delText>-</w:delText>
        </w:r>
        <w:r w:rsidDel="0043418A">
          <w:rPr>
            <w:noProof/>
          </w:rPr>
          <w:tab/>
        </w:r>
        <w:r w:rsidRPr="000A4CE3" w:rsidDel="0043418A">
          <w:rPr>
            <w:lang w:eastAsia="zh-CN"/>
          </w:rPr>
          <w:delText xml:space="preserve">UE is configured with </w:delText>
        </w:r>
        <w:r w:rsidRPr="00AD77EE" w:rsidDel="0043418A">
          <w:rPr>
            <w:lang w:eastAsia="zh-CN"/>
          </w:rPr>
          <w:delText xml:space="preserve">both </w:delText>
        </w:r>
        <w:r w:rsidRPr="00485479" w:rsidDel="0043418A">
          <w:rPr>
            <w:i/>
            <w:iCs/>
            <w:lang w:eastAsia="zh-CN"/>
          </w:rPr>
          <w:delText>lowMobilityEvalutation</w:delText>
        </w:r>
        <w:r w:rsidDel="0043418A">
          <w:rPr>
            <w:lang w:eastAsia="zh-CN"/>
          </w:rPr>
          <w:delText xml:space="preserve"> [2]</w:delText>
        </w:r>
        <w:r w:rsidRPr="00AD77EE" w:rsidDel="0043418A">
          <w:rPr>
            <w:lang w:eastAsia="zh-CN"/>
          </w:rPr>
          <w:delText xml:space="preserve"> criterion and </w:delText>
        </w:r>
        <w:r w:rsidRPr="00485479" w:rsidDel="0043418A">
          <w:rPr>
            <w:i/>
            <w:iCs/>
            <w:lang w:eastAsia="zh-CN"/>
          </w:rPr>
          <w:delText>cellEdgeEvaluation</w:delText>
        </w:r>
        <w:r w:rsidDel="0043418A">
          <w:rPr>
            <w:i/>
            <w:iCs/>
            <w:lang w:eastAsia="zh-CN"/>
          </w:rPr>
          <w:delText xml:space="preserve"> </w:delText>
        </w:r>
        <w:r w:rsidDel="0043418A">
          <w:rPr>
            <w:lang w:eastAsia="zh-CN"/>
          </w:rPr>
          <w:delText>[2]</w:delText>
        </w:r>
        <w:r w:rsidRPr="00AD77EE" w:rsidDel="0043418A">
          <w:rPr>
            <w:lang w:eastAsia="zh-CN"/>
          </w:rPr>
          <w:delText xml:space="preserve"> criterion, </w:delText>
        </w:r>
        <w:r w:rsidDel="0043418A">
          <w:rPr>
            <w:lang w:eastAsia="zh-CN"/>
          </w:rPr>
          <w:delText xml:space="preserve">and </w:delText>
        </w:r>
      </w:del>
    </w:p>
    <w:p w:rsidR="00A37551" w:rsidDel="0043418A" w:rsidRDefault="00A37551" w:rsidP="00A37551">
      <w:pPr>
        <w:pStyle w:val="B10"/>
        <w:rPr>
          <w:del w:id="56" w:author="vivo" w:date="2020-10-20T19:39:00Z"/>
          <w:lang w:eastAsia="zh-CN"/>
        </w:rPr>
      </w:pPr>
      <w:del w:id="57" w:author="vivo" w:date="2020-10-20T19:39:00Z">
        <w:r w:rsidDel="0043418A">
          <w:rPr>
            <w:noProof/>
          </w:rPr>
          <w:delText>-</w:delText>
        </w:r>
        <w:r w:rsidDel="0043418A">
          <w:rPr>
            <w:noProof/>
          </w:rPr>
          <w:tab/>
        </w:r>
        <w:r w:rsidRPr="00AD77EE" w:rsidDel="0043418A">
          <w:rPr>
            <w:lang w:eastAsia="zh-CN"/>
          </w:rPr>
          <w:delText xml:space="preserve">has </w:delText>
        </w:r>
        <w:r w:rsidDel="0043418A">
          <w:rPr>
            <w:lang w:eastAsia="zh-CN"/>
          </w:rPr>
          <w:delText xml:space="preserve">also </w:delText>
        </w:r>
        <w:r w:rsidRPr="00AD77EE" w:rsidDel="0043418A">
          <w:rPr>
            <w:lang w:eastAsia="zh-CN"/>
          </w:rPr>
          <w:delText xml:space="preserve">fulfilled </w:delText>
        </w:r>
        <w:r w:rsidDel="0043418A">
          <w:rPr>
            <w:lang w:eastAsia="zh-CN"/>
          </w:rPr>
          <w:delText>both criteria, and</w:delText>
        </w:r>
      </w:del>
    </w:p>
    <w:p w:rsidR="00A37551" w:rsidDel="0043418A" w:rsidRDefault="00A37551" w:rsidP="00A37551">
      <w:pPr>
        <w:pStyle w:val="B10"/>
        <w:rPr>
          <w:del w:id="58" w:author="vivo" w:date="2020-10-20T19:39:00Z"/>
          <w:lang w:eastAsia="zh-CN"/>
        </w:rPr>
      </w:pPr>
      <w:del w:id="59" w:author="vivo" w:date="2020-10-20T19:39:00Z">
        <w:r w:rsidDel="0043418A">
          <w:rPr>
            <w:lang w:eastAsia="zh-CN"/>
          </w:rPr>
          <w:delText>-</w:delText>
        </w:r>
        <w:r w:rsidDel="0043418A">
          <w:rPr>
            <w:lang w:eastAsia="zh-CN"/>
          </w:rPr>
          <w:tab/>
          <w:delText>less than 1 hour have passed since measurements for cell reselection were last performed</w:delText>
        </w:r>
      </w:del>
    </w:p>
    <w:p w:rsidR="00A37551" w:rsidDel="0043418A" w:rsidRDefault="00A37551" w:rsidP="00A37551">
      <w:pPr>
        <w:rPr>
          <w:del w:id="60" w:author="vivo" w:date="2020-10-20T19:39:00Z"/>
        </w:rPr>
      </w:pPr>
      <w:del w:id="61" w:author="vivo" w:date="2020-10-20T19:39:00Z">
        <w:r w:rsidDel="0043418A">
          <w:rPr>
            <w:lang w:eastAsia="zh-CN"/>
          </w:rPr>
          <w:delText>In this case t</w:delText>
        </w:r>
        <w:r w:rsidRPr="00F15959" w:rsidDel="0043418A">
          <w:rPr>
            <w:lang w:eastAsia="zh-CN"/>
          </w:rPr>
          <w:delText>he UE</w:delText>
        </w:r>
        <w:r w:rsidDel="0043418A">
          <w:rPr>
            <w:lang w:eastAsia="zh-CN"/>
          </w:rPr>
          <w:delText xml:space="preserve"> </w:delText>
        </w:r>
        <w:r w:rsidRPr="00F15959" w:rsidDel="0043418A">
          <w:rPr>
            <w:lang w:eastAsia="zh-CN"/>
          </w:rPr>
          <w:delText xml:space="preserve">is not required to meet </w:delText>
        </w:r>
        <w:r w:rsidRPr="00950DA1" w:rsidDel="0043418A">
          <w:rPr>
            <w:rFonts w:ascii="Arial" w:hAnsi="Arial"/>
            <w:sz w:val="18"/>
          </w:rPr>
          <w:delText>T</w:delText>
        </w:r>
        <w:r w:rsidRPr="00950DA1" w:rsidDel="0043418A">
          <w:rPr>
            <w:rFonts w:ascii="Arial" w:hAnsi="Arial"/>
            <w:sz w:val="18"/>
            <w:vertAlign w:val="subscript"/>
          </w:rPr>
          <w:delText>detect,NR_Intra</w:delText>
        </w:r>
        <w:r w:rsidRPr="00F15959" w:rsidDel="0043418A">
          <w:rPr>
            <w:vertAlign w:val="subscript"/>
          </w:rPr>
          <w:delText>,</w:delText>
        </w:r>
        <w:r w:rsidRPr="00DD1374" w:rsidDel="0043418A">
          <w:delText xml:space="preserve"> </w:delText>
        </w:r>
        <w:r w:rsidRPr="00950DA1" w:rsidDel="0043418A">
          <w:rPr>
            <w:rFonts w:ascii="Arial" w:hAnsi="Arial"/>
            <w:sz w:val="18"/>
          </w:rPr>
          <w:delText>T</w:delText>
        </w:r>
        <w:r w:rsidRPr="00950DA1" w:rsidDel="0043418A">
          <w:rPr>
            <w:rFonts w:ascii="Arial" w:hAnsi="Arial"/>
            <w:sz w:val="18"/>
            <w:vertAlign w:val="subscript"/>
          </w:rPr>
          <w:delText>measure,NR_Intra</w:delText>
        </w:r>
        <w:r w:rsidRPr="00F15959" w:rsidDel="0043418A">
          <w:delText xml:space="preserve"> and </w:delText>
        </w:r>
        <w:r w:rsidRPr="00950DA1" w:rsidDel="0043418A">
          <w:rPr>
            <w:rFonts w:ascii="Arial" w:hAnsi="Arial"/>
            <w:sz w:val="18"/>
          </w:rPr>
          <w:delText>T</w:delText>
        </w:r>
        <w:r w:rsidRPr="00950DA1" w:rsidDel="0043418A">
          <w:rPr>
            <w:rFonts w:ascii="Arial" w:hAnsi="Arial"/>
            <w:sz w:val="18"/>
            <w:vertAlign w:val="subscript"/>
          </w:rPr>
          <w:delText>evaluate,NR_</w:delText>
        </w:r>
        <w:r w:rsidRPr="00950DA1" w:rsidDel="0043418A">
          <w:rPr>
            <w:rFonts w:ascii="Arial" w:hAnsi="Arial" w:cs="v4.2.0"/>
            <w:sz w:val="18"/>
            <w:vertAlign w:val="subscript"/>
          </w:rPr>
          <w:delText>Intra</w:delText>
        </w:r>
        <w:r w:rsidRPr="00F15959" w:rsidDel="0043418A">
          <w:rPr>
            <w:lang w:eastAsia="zh-CN"/>
          </w:rPr>
          <w:delText xml:space="preserve"> a</w:delText>
        </w:r>
        <w:r w:rsidRPr="0089796C" w:rsidDel="0043418A">
          <w:rPr>
            <w:lang w:eastAsia="zh-CN"/>
          </w:rPr>
          <w:delText>s defined in Table</w:delText>
        </w:r>
        <w:r w:rsidDel="0043418A">
          <w:rPr>
            <w:lang w:eastAsia="zh-CN"/>
          </w:rPr>
          <w:delText xml:space="preserve"> </w:delText>
        </w:r>
        <w:r w:rsidRPr="00950DA1" w:rsidDel="0043418A">
          <w:rPr>
            <w:lang w:eastAsia="zh-CN"/>
          </w:rPr>
          <w:delText>4.2.2.3-1</w:delText>
        </w:r>
        <w:r w:rsidRPr="0089796C" w:rsidDel="0043418A">
          <w:rPr>
            <w:lang w:eastAsia="zh-CN"/>
          </w:rPr>
          <w:delText>.</w:delText>
        </w:r>
      </w:del>
    </w:p>
    <w:p w:rsidR="00A37551" w:rsidRPr="007D632B" w:rsidRDefault="00A37551" w:rsidP="00A37551">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rsidR="00A37551" w:rsidRPr="007C2D19" w:rsidRDefault="00A37551" w:rsidP="00A37551">
      <w:pPr>
        <w:pStyle w:val="5"/>
        <w:rPr>
          <w:lang w:val="en-US" w:eastAsia="zh-CN"/>
        </w:rPr>
      </w:pPr>
      <w:r>
        <w:rPr>
          <w:lang w:val="en-US" w:eastAsia="zh-CN"/>
        </w:rPr>
        <w:t>4.2.2.10</w:t>
      </w:r>
      <w:r w:rsidRPr="00E9086F">
        <w:rPr>
          <w:lang w:val="en-US" w:eastAsia="zh-CN"/>
        </w:rPr>
        <w:t>.1</w:t>
      </w:r>
      <w:r w:rsidRPr="00996B49">
        <w:rPr>
          <w:lang w:val="en-US" w:eastAsia="zh-CN"/>
        </w:rPr>
        <w:tab/>
        <w:t>Introduction</w:t>
      </w:r>
    </w:p>
    <w:p w:rsidR="00A37551" w:rsidRPr="007C2D19" w:rsidRDefault="00A37551" w:rsidP="00A37551">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lang w:eastAsia="zh-CN"/>
        </w:rPr>
        <w:t xml:space="preserve">when </w:t>
      </w:r>
      <w:r w:rsidRPr="00E9086F">
        <w:rPr>
          <w:lang w:eastAsia="zh-CN"/>
        </w:rPr>
        <w:t xml:space="preserve">the UE is </w:t>
      </w:r>
      <w:r w:rsidRPr="00E9086F">
        <w:rPr>
          <w:noProof/>
        </w:rPr>
        <w:t>configured with any of following relaxed measurement criteri</w:t>
      </w:r>
      <w:r w:rsidRPr="00996B49">
        <w:rPr>
          <w:noProof/>
        </w:rPr>
        <w:t>a:</w:t>
      </w:r>
    </w:p>
    <w:p w:rsidR="00A37551" w:rsidRPr="00F52E47" w:rsidRDefault="00A37551" w:rsidP="00A37551">
      <w:pPr>
        <w:pStyle w:val="B10"/>
        <w:rPr>
          <w:noProof/>
        </w:rPr>
      </w:pPr>
      <w:r>
        <w:rPr>
          <w:noProof/>
        </w:rPr>
        <w:t>-</w:t>
      </w:r>
      <w:r>
        <w:rPr>
          <w:noProof/>
        </w:rPr>
        <w:tab/>
      </w:r>
      <w:r w:rsidRPr="00C33767">
        <w:rPr>
          <w:noProof/>
        </w:rPr>
        <w:t>Relaxed m</w:t>
      </w:r>
      <w:r w:rsidRPr="00F52E47">
        <w:rPr>
          <w:noProof/>
        </w:rPr>
        <w:t>easurement criterion for UE with low mobility defined in clause 5.2.4.</w:t>
      </w:r>
      <w:ins w:id="62" w:author="vivo" w:date="2020-10-20T19:40:00Z">
        <w:r w:rsidR="002259C4">
          <w:rPr>
            <w:noProof/>
          </w:rPr>
          <w:t>10</w:t>
        </w:r>
      </w:ins>
      <w:del w:id="63" w:author="vivo" w:date="2020-10-20T19:40:00Z">
        <w:r w:rsidDel="002259C4">
          <w:rPr>
            <w:noProof/>
          </w:rPr>
          <w:delText>9</w:delText>
        </w:r>
      </w:del>
      <w:r w:rsidRPr="00F52E47">
        <w:rPr>
          <w:noProof/>
        </w:rPr>
        <w:t>.1 in [1],</w:t>
      </w:r>
    </w:p>
    <w:p w:rsidR="00A37551" w:rsidRPr="00F52E47" w:rsidRDefault="00A37551" w:rsidP="00A37551">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ins w:id="64" w:author="vivo" w:date="2020-10-20T19:40:00Z">
        <w:r w:rsidR="002259C4">
          <w:rPr>
            <w:noProof/>
          </w:rPr>
          <w:t>10</w:t>
        </w:r>
      </w:ins>
      <w:del w:id="65" w:author="vivo" w:date="2020-10-20T19:40:00Z">
        <w:r w:rsidRPr="00FA1949" w:rsidDel="002259C4">
          <w:rPr>
            <w:noProof/>
          </w:rPr>
          <w:delText xml:space="preserve"> </w:delText>
        </w:r>
        <w:r w:rsidDel="002259C4">
          <w:rPr>
            <w:noProof/>
          </w:rPr>
          <w:delText>9</w:delText>
        </w:r>
      </w:del>
      <w:r w:rsidRPr="00F52E47">
        <w:rPr>
          <w:noProof/>
        </w:rPr>
        <w:t>.2 in [1]</w:t>
      </w:r>
      <w:ins w:id="66" w:author="vivo" w:date="2020-10-20T19:43:00Z">
        <w:r w:rsidR="008405F3">
          <w:rPr>
            <w:noProof/>
          </w:rPr>
          <w:t>.</w:t>
        </w:r>
      </w:ins>
      <w:del w:id="67" w:author="vivo" w:date="2020-10-20T19:43:00Z">
        <w:r w:rsidRPr="00F52E47" w:rsidDel="008405F3">
          <w:rPr>
            <w:noProof/>
          </w:rPr>
          <w:delText>,</w:delText>
        </w:r>
      </w:del>
    </w:p>
    <w:p w:rsidR="00A37551" w:rsidRPr="00066009" w:rsidDel="00F764E4" w:rsidRDefault="00A37551" w:rsidP="00A37551">
      <w:pPr>
        <w:pStyle w:val="B10"/>
        <w:rPr>
          <w:del w:id="68" w:author="vivo" w:date="2020-10-20T19:39:00Z"/>
          <w:noProof/>
        </w:rPr>
      </w:pPr>
      <w:del w:id="69" w:author="vivo" w:date="2020-10-20T19:39:00Z">
        <w:r w:rsidDel="00F764E4">
          <w:rPr>
            <w:noProof/>
          </w:rPr>
          <w:delText>-</w:delText>
        </w:r>
        <w:r w:rsidDel="00F764E4">
          <w:rPr>
            <w:noProof/>
          </w:rPr>
          <w:tab/>
        </w:r>
        <w:r w:rsidRPr="00F52E47" w:rsidDel="00F764E4">
          <w:rPr>
            <w:noProof/>
          </w:rPr>
          <w:delText>Both low mobility criterion and not</w:delText>
        </w:r>
        <w:r w:rsidDel="00F764E4">
          <w:rPr>
            <w:noProof/>
          </w:rPr>
          <w:delText>-</w:delText>
        </w:r>
        <w:r w:rsidRPr="00F52E47" w:rsidDel="00F764E4">
          <w:rPr>
            <w:noProof/>
          </w:rPr>
          <w:delText>at</w:delText>
        </w:r>
        <w:r w:rsidDel="00F764E4">
          <w:rPr>
            <w:noProof/>
          </w:rPr>
          <w:delText>-</w:delText>
        </w:r>
        <w:r w:rsidRPr="00F52E47" w:rsidDel="00F764E4">
          <w:rPr>
            <w:noProof/>
          </w:rPr>
          <w:delText>cell edge criterion as defined in clauses 5.2.4.</w:delText>
        </w:r>
        <w:r w:rsidRPr="00FA1949" w:rsidDel="00F764E4">
          <w:rPr>
            <w:noProof/>
          </w:rPr>
          <w:delText xml:space="preserve"> </w:delText>
        </w:r>
        <w:r w:rsidDel="00F764E4">
          <w:rPr>
            <w:noProof/>
          </w:rPr>
          <w:delText>9</w:delText>
        </w:r>
        <w:r w:rsidRPr="00F52E47" w:rsidDel="00F764E4">
          <w:rPr>
            <w:noProof/>
          </w:rPr>
          <w:delText>.1 and 5.2.4.X.2 in [1] respectively.</w:delText>
        </w:r>
      </w:del>
    </w:p>
    <w:p w:rsidR="00A37551" w:rsidRDefault="00A37551" w:rsidP="00A37551">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rsidR="00A37551" w:rsidRDefault="00A37551" w:rsidP="00A37551">
      <w:pPr>
        <w:rPr>
          <w:lang w:eastAsia="zh-CN"/>
        </w:rPr>
      </w:pPr>
      <w:r w:rsidRPr="00885F53">
        <w:rPr>
          <w:lang w:val="en-US" w:eastAsia="zh-CN"/>
        </w:rPr>
        <w:t xml:space="preserve">This clause contains requirements </w:t>
      </w:r>
      <w:r>
        <w:rPr>
          <w:lang w:eastAsia="zh-CN"/>
        </w:rPr>
        <w:t>for measurements on inter-frequency NR cells provided that:</w:t>
      </w:r>
    </w:p>
    <w:p w:rsidR="002259C4" w:rsidRPr="00E9086F" w:rsidRDefault="002259C4" w:rsidP="002259C4">
      <w:pPr>
        <w:pStyle w:val="B10"/>
        <w:rPr>
          <w:ins w:id="70" w:author="vivo" w:date="2020-10-20T19:40:00Z"/>
          <w:lang w:eastAsia="zh-CN"/>
        </w:rPr>
      </w:pPr>
      <w:ins w:id="71" w:author="vivo" w:date="2020-10-20T19:40:00Z">
        <w:r>
          <w:rPr>
            <w:noProof/>
          </w:rPr>
          <w:lastRenderedPageBreak/>
          <w:t>-</w:t>
        </w:r>
        <w:r>
          <w:rPr>
            <w:noProof/>
          </w:rPr>
          <w:tab/>
          <w:t>UE fulfills the measurement relaxation rules for low mobility defined in 5.2.4.9.0 of TS 38.304.</w:t>
        </w:r>
      </w:ins>
    </w:p>
    <w:p w:rsidR="00A37551" w:rsidDel="002259C4" w:rsidRDefault="00A37551" w:rsidP="00A37551">
      <w:pPr>
        <w:pStyle w:val="B10"/>
        <w:rPr>
          <w:del w:id="72" w:author="vivo" w:date="2020-10-20T19:40:00Z"/>
          <w:lang w:eastAsia="zh-CN"/>
        </w:rPr>
      </w:pPr>
      <w:del w:id="73" w:author="vivo" w:date="2020-10-20T19:40:00Z">
        <w:r w:rsidDel="002259C4">
          <w:rPr>
            <w:lang w:eastAsia="zh-CN"/>
          </w:rPr>
          <w:delText>-</w:delText>
        </w:r>
        <w:r w:rsidDel="002259C4">
          <w:rPr>
            <w:lang w:eastAsia="zh-CN"/>
          </w:rPr>
          <w:tab/>
        </w:r>
        <w:r w:rsidRPr="00F52E47" w:rsidDel="002259C4">
          <w:rPr>
            <w:lang w:eastAsia="zh-CN"/>
          </w:rPr>
          <w:delText xml:space="preserve">T331 timer is not running for EMR measurements on </w:delText>
        </w:r>
        <w:r w:rsidDel="002259C4">
          <w:rPr>
            <w:lang w:eastAsia="zh-CN"/>
          </w:rPr>
          <w:delText>inter</w:delText>
        </w:r>
        <w:r w:rsidRPr="00F52E47" w:rsidDel="002259C4">
          <w:rPr>
            <w:lang w:eastAsia="zh-CN"/>
          </w:rPr>
          <w:delText>-frequency NR carrier</w:delText>
        </w:r>
        <w:r w:rsidDel="002259C4">
          <w:rPr>
            <w:lang w:eastAsia="zh-CN"/>
          </w:rPr>
          <w:delText>, and</w:delText>
        </w:r>
      </w:del>
    </w:p>
    <w:p w:rsidR="00A37551" w:rsidRPr="00FA1949" w:rsidDel="002259C4" w:rsidRDefault="00A37551" w:rsidP="00A37551">
      <w:pPr>
        <w:pStyle w:val="B10"/>
        <w:rPr>
          <w:del w:id="74" w:author="vivo" w:date="2020-10-20T19:40:00Z"/>
          <w:lang w:eastAsia="zh-CN"/>
        </w:rPr>
      </w:pPr>
      <w:del w:id="75" w:author="vivo" w:date="2020-10-20T19:40:00Z">
        <w:r w:rsidDel="002259C4">
          <w:rPr>
            <w:lang w:eastAsia="zh-CN"/>
          </w:rPr>
          <w:delText>-</w:delText>
        </w:r>
        <w:r w:rsidDel="002259C4">
          <w:rPr>
            <w:lang w:eastAsia="zh-CN"/>
          </w:rPr>
          <w:tab/>
        </w:r>
        <w:r w:rsidRPr="00996B49" w:rsidDel="002259C4">
          <w:rPr>
            <w:lang w:eastAsia="zh-CN"/>
          </w:rPr>
          <w:delText xml:space="preserve">UE is configured with </w:delText>
        </w:r>
        <w:r w:rsidRPr="00032D2A" w:rsidDel="002259C4">
          <w:rPr>
            <w:i/>
            <w:iCs/>
            <w:lang w:eastAsia="zh-CN"/>
          </w:rPr>
          <w:delText>lowMobilityEvalutation</w:delText>
        </w:r>
        <w:r w:rsidRPr="00032D2A" w:rsidDel="002259C4">
          <w:rPr>
            <w:lang w:eastAsia="zh-CN"/>
          </w:rPr>
          <w:delText xml:space="preserve"> [2] </w:delText>
        </w:r>
        <w:r w:rsidRPr="00557212" w:rsidDel="002259C4">
          <w:rPr>
            <w:lang w:eastAsia="zh-CN"/>
          </w:rPr>
          <w:delText xml:space="preserve">criterion, or </w:delText>
        </w:r>
      </w:del>
    </w:p>
    <w:p w:rsidR="00A37551" w:rsidRPr="00C33767" w:rsidDel="002259C4" w:rsidRDefault="00A37551" w:rsidP="00A37551">
      <w:pPr>
        <w:pStyle w:val="B10"/>
        <w:rPr>
          <w:del w:id="76" w:author="vivo" w:date="2020-10-20T19:40:00Z"/>
          <w:lang w:eastAsia="zh-CN"/>
        </w:rPr>
      </w:pPr>
      <w:del w:id="77" w:author="vivo" w:date="2020-10-20T19:40:00Z">
        <w:r w:rsidDel="002259C4">
          <w:rPr>
            <w:lang w:eastAsia="zh-CN"/>
          </w:rPr>
          <w:delText>-</w:delText>
        </w:r>
        <w:r w:rsidDel="002259C4">
          <w:rPr>
            <w:lang w:eastAsia="zh-CN"/>
          </w:rPr>
          <w:tab/>
        </w:r>
        <w:r w:rsidRPr="007C2D19" w:rsidDel="002259C4">
          <w:rPr>
            <w:lang w:eastAsia="zh-CN"/>
          </w:rPr>
          <w:delText xml:space="preserve">UE is configured with both </w:delText>
        </w:r>
        <w:r w:rsidRPr="00032D2A" w:rsidDel="002259C4">
          <w:rPr>
            <w:i/>
            <w:iCs/>
            <w:lang w:eastAsia="zh-CN"/>
          </w:rPr>
          <w:delText>lowMobilityEvalutation</w:delText>
        </w:r>
        <w:r w:rsidRPr="00032D2A" w:rsidDel="002259C4">
          <w:rPr>
            <w:lang w:eastAsia="zh-CN"/>
          </w:rPr>
          <w:delText xml:space="preserve"> [2]</w:delText>
        </w:r>
        <w:r w:rsidRPr="00557212" w:rsidDel="002259C4">
          <w:rPr>
            <w:lang w:eastAsia="zh-CN"/>
          </w:rPr>
          <w:delText xml:space="preserve"> and </w:delText>
        </w:r>
        <w:r w:rsidRPr="00032D2A" w:rsidDel="002259C4">
          <w:rPr>
            <w:i/>
            <w:iCs/>
            <w:lang w:eastAsia="zh-CN"/>
          </w:rPr>
          <w:delText xml:space="preserve">cellEdgeEvaluation </w:delText>
        </w:r>
        <w:r w:rsidRPr="00032D2A" w:rsidDel="002259C4">
          <w:rPr>
            <w:lang w:eastAsia="zh-CN"/>
          </w:rPr>
          <w:delText>[2]</w:delText>
        </w:r>
        <w:r w:rsidRPr="00557212" w:rsidDel="002259C4">
          <w:rPr>
            <w:lang w:eastAsia="zh-CN"/>
          </w:rPr>
          <w:delText xml:space="preserve"> criterion</w:delText>
        </w:r>
        <w:r w:rsidRPr="00C15974" w:rsidDel="002259C4">
          <w:delText xml:space="preserve"> </w:delText>
        </w:r>
        <w:r w:rsidRPr="00C15974" w:rsidDel="002259C4">
          <w:rPr>
            <w:lang w:eastAsia="zh-CN"/>
          </w:rPr>
          <w:delText xml:space="preserve">and </w:delText>
        </w:r>
        <w:r w:rsidRPr="002F5786" w:rsidDel="002259C4">
          <w:rPr>
            <w:i/>
            <w:iCs/>
            <w:lang w:eastAsia="zh-CN"/>
          </w:rPr>
          <w:delText>combineRelaxedMeasCondition</w:delText>
        </w:r>
        <w:r w:rsidRPr="00C15974" w:rsidDel="002259C4">
          <w:rPr>
            <w:lang w:eastAsia="zh-CN"/>
          </w:rPr>
          <w:delText xml:space="preserve"> [2] not configured or configured but set to FALSE</w:delText>
        </w:r>
        <w:r w:rsidRPr="00557212" w:rsidDel="002259C4">
          <w:rPr>
            <w:lang w:eastAsia="zh-CN"/>
          </w:rPr>
          <w:delText>, and</w:delText>
        </w:r>
        <w:r w:rsidRPr="007C2D19" w:rsidDel="002259C4">
          <w:rPr>
            <w:lang w:eastAsia="zh-CN"/>
          </w:rPr>
          <w:delText xml:space="preserve"> </w:delText>
        </w:r>
      </w:del>
    </w:p>
    <w:p w:rsidR="00A37551" w:rsidRPr="00A41B58" w:rsidDel="002259C4" w:rsidRDefault="00A37551" w:rsidP="00A37551">
      <w:pPr>
        <w:pStyle w:val="B10"/>
        <w:rPr>
          <w:del w:id="78" w:author="vivo" w:date="2020-10-20T19:40:00Z"/>
          <w:lang w:eastAsia="zh-CN"/>
        </w:rPr>
      </w:pPr>
      <w:del w:id="79" w:author="vivo" w:date="2020-10-20T19:40:00Z">
        <w:r w:rsidDel="002259C4">
          <w:rPr>
            <w:lang w:eastAsia="zh-CN"/>
          </w:rPr>
          <w:delText>-</w:delText>
        </w:r>
        <w:r w:rsidDel="002259C4">
          <w:rPr>
            <w:lang w:eastAsia="zh-CN"/>
          </w:rPr>
          <w:tab/>
        </w:r>
        <w:r w:rsidRPr="00C33767" w:rsidDel="002259C4">
          <w:rPr>
            <w:lang w:eastAsia="zh-CN"/>
          </w:rPr>
          <w:delText xml:space="preserve">UE has fulfilled </w:delText>
        </w:r>
        <w:r w:rsidRPr="00557212" w:rsidDel="002259C4">
          <w:rPr>
            <w:lang w:eastAsia="zh-CN"/>
          </w:rPr>
          <w:delText xml:space="preserve">only the </w:delText>
        </w:r>
        <w:r w:rsidRPr="00032D2A" w:rsidDel="002259C4">
          <w:rPr>
            <w:i/>
            <w:iCs/>
            <w:lang w:eastAsia="zh-CN"/>
          </w:rPr>
          <w:delText>lowMobilityEvalutation</w:delText>
        </w:r>
        <w:r w:rsidRPr="00032D2A" w:rsidDel="002259C4">
          <w:rPr>
            <w:lang w:eastAsia="zh-CN"/>
          </w:rPr>
          <w:delText xml:space="preserve"> [2]</w:delText>
        </w:r>
        <w:r w:rsidRPr="00557212" w:rsidDel="002259C4">
          <w:rPr>
            <w:lang w:eastAsia="zh-CN"/>
          </w:rPr>
          <w:delText xml:space="preserve"> criterion</w:delText>
        </w:r>
        <w:r w:rsidRPr="00A41B58" w:rsidDel="002259C4">
          <w:rPr>
            <w:lang w:eastAsia="zh-CN"/>
          </w:rPr>
          <w:delText>.</w:delText>
        </w:r>
      </w:del>
    </w:p>
    <w:p w:rsidR="00A37551" w:rsidRDefault="00A37551" w:rsidP="00A37551">
      <w:pPr>
        <w:rPr>
          <w:noProof/>
        </w:rPr>
      </w:pPr>
      <w:r>
        <w:rPr>
          <w:rFonts w:hint="eastAsia"/>
          <w:noProof/>
          <w:lang w:eastAsia="zh-CN"/>
        </w:rPr>
        <w:t>W</w:t>
      </w:r>
      <w:r w:rsidRPr="007C2D19">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734785">
        <w:rPr>
          <w:lang w:eastAsia="zh-CN"/>
        </w:rPr>
        <w:t xml:space="preserve"> </w:t>
      </w:r>
      <w:r>
        <w:rPr>
          <w:rFonts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37551" w:rsidRDefault="00A37551" w:rsidP="00A37551">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rsidR="00A37551" w:rsidRDefault="00A37551" w:rsidP="00A37551">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rsidR="00A37551" w:rsidRPr="00854F01" w:rsidRDefault="00A37551" w:rsidP="00A37551">
      <w:pPr>
        <w:pStyle w:val="B10"/>
      </w:pPr>
      <w:r w:rsidRPr="00B73B84">
        <w:t>-</w:t>
      </w:r>
      <w:r w:rsidRPr="00B73B84">
        <w:tab/>
      </w:r>
      <w:proofErr w:type="spellStart"/>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rsidR="00A37551" w:rsidRPr="00B73B84" w:rsidRDefault="00A37551" w:rsidP="00A37551">
      <w:pPr>
        <w:rPr>
          <w:lang w:eastAsia="zh-CN"/>
        </w:rPr>
      </w:pPr>
      <w:del w:id="80" w:author="vivo" w:date="2020-10-20T19:40:00Z">
        <w:r w:rsidDel="00171838">
          <w:rPr>
            <w:lang w:eastAsia="zh-CN"/>
          </w:rPr>
          <w:delText>W</w:delText>
        </w:r>
        <w:r w:rsidRPr="00C33767" w:rsidDel="00171838">
          <w:rPr>
            <w:lang w:eastAsia="zh-CN"/>
          </w:rPr>
          <w:delText xml:space="preserve">hen </w:delText>
        </w:r>
        <w:r w:rsidRPr="00A41B58" w:rsidDel="00171838">
          <w:delText>Srxlev &gt; S</w:delText>
        </w:r>
        <w:r w:rsidRPr="00A41B58" w:rsidDel="00171838">
          <w:rPr>
            <w:vertAlign w:val="subscript"/>
          </w:rPr>
          <w:delText>nonIntraSearchP</w:delText>
        </w:r>
        <w:r w:rsidRPr="00A41B58" w:rsidDel="00171838">
          <w:delText xml:space="preserve"> and Squal &gt; S</w:delText>
        </w:r>
        <w:r w:rsidRPr="00EC47A7" w:rsidDel="00171838">
          <w:rPr>
            <w:vertAlign w:val="subscript"/>
          </w:rPr>
          <w:delText>nonIntraSearchQ</w:delText>
        </w:r>
        <w:r w:rsidRPr="00EC47A7" w:rsidDel="00171838">
          <w:delText xml:space="preserve"> and the UE is co</w:delText>
        </w:r>
        <w:r w:rsidRPr="00D56527" w:rsidDel="00171838">
          <w:delText xml:space="preserve">nfigured with </w:delText>
        </w:r>
        <w:r w:rsidRPr="00734785" w:rsidDel="00171838">
          <w:rPr>
            <w:i/>
            <w:iCs/>
            <w:noProof/>
          </w:rPr>
          <w:delText>highPriorityMeasRelax</w:delText>
        </w:r>
        <w:r w:rsidRPr="00734785" w:rsidDel="00171838">
          <w:rPr>
            <w:noProof/>
          </w:rPr>
          <w:delText xml:space="preserve"> [2]</w:delText>
        </w:r>
        <w:r w:rsidRPr="00C33767" w:rsidDel="00171838">
          <w:rPr>
            <w:noProof/>
          </w:rPr>
          <w:delText xml:space="preserve"> </w:delText>
        </w:r>
        <w:r w:rsidRPr="00A41B58" w:rsidDel="00171838">
          <w:rPr>
            <w:noProof/>
          </w:rPr>
          <w:delText>then</w:delText>
        </w:r>
        <w:r w:rsidRPr="00A41B58" w:rsidDel="00171838">
          <w:delText xml:space="preserve"> the UE shall search for inter-frequency layers of higher priority at least every K</w:delText>
        </w:r>
        <w:r w:rsidRPr="00EC47A7" w:rsidDel="00171838">
          <w:delText>2*T</w:delText>
        </w:r>
        <w:r w:rsidRPr="00EC47A7" w:rsidDel="00171838">
          <w:rPr>
            <w:vertAlign w:val="subscript"/>
          </w:rPr>
          <w:delText xml:space="preserve">higher_priority_search seconds </w:delText>
        </w:r>
        <w:r w:rsidRPr="00EC47A7" w:rsidDel="00171838">
          <w:delText>where T</w:delText>
        </w:r>
        <w:r w:rsidRPr="00EC47A7" w:rsidDel="00171838">
          <w:rPr>
            <w:vertAlign w:val="subscript"/>
          </w:rPr>
          <w:delText>higher_priority_search</w:delText>
        </w:r>
        <w:r w:rsidRPr="00D56527" w:rsidDel="00171838">
          <w:delText xml:space="preserve"> is described in clause 4.2.2.7 and</w:delText>
        </w:r>
        <w:r w:rsidRPr="000D108A" w:rsidDel="00171838">
          <w:delText xml:space="preserve">, </w:delText>
        </w:r>
        <w:r w:rsidRPr="000D108A" w:rsidDel="00171838">
          <w:rPr>
            <w:snapToGrid w:val="0"/>
            <w:lang w:eastAsia="zh-CN"/>
          </w:rPr>
          <w:delText>K2</w:delText>
        </w:r>
        <w:r w:rsidRPr="009449C0" w:rsidDel="00171838">
          <w:rPr>
            <w:snapToGrid w:val="0"/>
            <w:lang w:eastAsia="zh-CN"/>
          </w:rPr>
          <w:delText xml:space="preserve"> = 60</w:delText>
        </w:r>
        <w:r w:rsidRPr="009449C0" w:rsidDel="00171838">
          <w:delText xml:space="preserve">. </w:delText>
        </w:r>
        <w:r w:rsidRPr="00CF075A" w:rsidDel="00171838">
          <w:delText>Otherwise i</w:delText>
        </w:r>
      </w:del>
      <w:ins w:id="81" w:author="vivo" w:date="2020-10-20T19:40:00Z">
        <w:r w:rsidR="00171838">
          <w:rPr>
            <w:lang w:eastAsia="zh-CN"/>
          </w:rPr>
          <w:t>I</w:t>
        </w:r>
      </w:ins>
      <w:r w:rsidRPr="00CF075A">
        <w:t xml:space="preserve">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rsidR="00A37551" w:rsidRPr="008405F3" w:rsidRDefault="00A37551" w:rsidP="00A37551">
      <w:pPr>
        <w:pStyle w:val="B10"/>
      </w:pPr>
    </w:p>
    <w:p w:rsidR="00A37551" w:rsidRPr="00885F53" w:rsidRDefault="00A37551" w:rsidP="00A37551">
      <w:pPr>
        <w:pStyle w:val="TH"/>
        <w:rPr>
          <w:vertAlign w:val="subscript"/>
        </w:rPr>
      </w:pPr>
      <w:r w:rsidRPr="00885F53">
        <w:t xml:space="preserve">Table </w:t>
      </w:r>
      <w:r>
        <w:t>4.2.2.10.2</w:t>
      </w:r>
      <w:r w:rsidRPr="00885F53">
        <w:t xml:space="preserve">-1: </w:t>
      </w:r>
      <w:proofErr w:type="spellStart"/>
      <w:r w:rsidRPr="00885F53">
        <w:t>T</w:t>
      </w:r>
      <w:r w:rsidRPr="00885F53">
        <w:rPr>
          <w:vertAlign w:val="subscript"/>
        </w:rPr>
        <w:t>detect,NR_Inter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1"/>
        <w:gridCol w:w="1007"/>
        <w:gridCol w:w="2162"/>
        <w:gridCol w:w="2300"/>
        <w:gridCol w:w="2287"/>
      </w:tblGrid>
      <w:tr w:rsidR="00A37551" w:rsidRPr="00885F53" w:rsidTr="007620D4">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rsidR="00A37551" w:rsidRPr="00885F53" w:rsidRDefault="00A37551" w:rsidP="007620D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rsidR="00A37551" w:rsidRPr="00885F53" w:rsidRDefault="00A37551" w:rsidP="007620D4">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rsidR="00A37551" w:rsidRPr="00885F53" w:rsidRDefault="00A37551" w:rsidP="007620D4">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rsidR="00A37551" w:rsidRPr="00885F53" w:rsidRDefault="00A37551" w:rsidP="007620D4">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A37551" w:rsidRPr="00885F53" w:rsidTr="007620D4">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37551" w:rsidRPr="00885F53" w:rsidRDefault="00A37551" w:rsidP="007620D4">
            <w:pPr>
              <w:pStyle w:val="TAH"/>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37551" w:rsidRPr="00885F53" w:rsidRDefault="00A37551" w:rsidP="007620D4">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37551" w:rsidRPr="00885F53" w:rsidRDefault="00A37551" w:rsidP="007620D4">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37551" w:rsidRPr="00885F53" w:rsidRDefault="00A37551" w:rsidP="007620D4">
            <w:pPr>
              <w:pStyle w:val="TAH"/>
            </w:pPr>
          </w:p>
        </w:tc>
      </w:tr>
      <w:tr w:rsidR="00A37551" w:rsidRPr="00A755E1"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A37551" w:rsidRPr="00885F53" w:rsidRDefault="00A37551" w:rsidP="007620D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A37551" w:rsidRPr="00F52E47" w:rsidRDefault="00A37551" w:rsidP="007620D4">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37551" w:rsidRPr="00F52E47" w:rsidRDefault="00A37551" w:rsidP="007620D4">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37551" w:rsidRPr="00F52E47" w:rsidRDefault="00A37551" w:rsidP="007620D4">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A37551" w:rsidRPr="00885F53"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0.64</w:t>
            </w:r>
          </w:p>
        </w:tc>
        <w:tc>
          <w:tcPr>
            <w:tcW w:w="0" w:type="auto"/>
            <w:tcBorders>
              <w:top w:val="nil"/>
              <w:left w:val="single" w:sz="4" w:space="0" w:color="auto"/>
              <w:bottom w:val="nil"/>
              <w:right w:val="single" w:sz="4" w:space="0" w:color="auto"/>
            </w:tcBorders>
            <w:hideMark/>
          </w:tcPr>
          <w:p w:rsidR="00A37551" w:rsidRPr="00885F53" w:rsidRDefault="00A37551" w:rsidP="007620D4">
            <w:pPr>
              <w:pStyle w:val="TAC"/>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A37551" w:rsidRPr="00885F53"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1.28</w:t>
            </w:r>
          </w:p>
        </w:tc>
        <w:tc>
          <w:tcPr>
            <w:tcW w:w="0" w:type="auto"/>
            <w:tcBorders>
              <w:top w:val="nil"/>
              <w:left w:val="single" w:sz="4" w:space="0" w:color="auto"/>
              <w:bottom w:val="nil"/>
              <w:right w:val="single" w:sz="4" w:space="0" w:color="auto"/>
            </w:tcBorders>
            <w:hideMark/>
          </w:tcPr>
          <w:p w:rsidR="00A37551" w:rsidRPr="00885F53" w:rsidRDefault="00A37551" w:rsidP="007620D4">
            <w:pPr>
              <w:pStyle w:val="TAC"/>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A37551" w:rsidRPr="00885F53"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A37551" w:rsidRPr="00885F53" w:rsidRDefault="00A37551" w:rsidP="007620D4">
            <w:pPr>
              <w:pStyle w:val="TAC"/>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A37551" w:rsidRPr="00885F53" w:rsidTr="007620D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A37551" w:rsidRDefault="00A37551" w:rsidP="007620D4">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A37551" w:rsidRPr="00885F53" w:rsidRDefault="00A37551" w:rsidP="007620D4">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w:t>
            </w:r>
            <w:ins w:id="82" w:author="vivo" w:date="2020-10-20T19:41:00Z">
              <w:r w:rsidR="00171838">
                <w:rPr>
                  <w:snapToGrid w:val="0"/>
                  <w:lang w:eastAsia="zh-CN"/>
                </w:rPr>
                <w:t xml:space="preserve">when </w:t>
              </w:r>
              <w:r w:rsidR="00171838">
                <w:rPr>
                  <w:noProof/>
                </w:rPr>
                <w:t>UE fulfills the measurement relaxation rules for low mobility defined in 5.2.4.9.0 of TS 38.304.</w:t>
              </w:r>
            </w:ins>
            <w:del w:id="83" w:author="vivo" w:date="2020-10-20T19:41:00Z">
              <w:r w:rsidDel="00171838">
                <w:rPr>
                  <w:snapToGrid w:val="0"/>
                  <w:lang w:eastAsia="zh-CN"/>
                </w:rPr>
                <w:delText>for UE fulfilling the low mobility</w:delText>
              </w:r>
            </w:del>
            <w:r>
              <w:rPr>
                <w:snapToGrid w:val="0"/>
                <w:lang w:eastAsia="zh-CN"/>
              </w:rPr>
              <w:t>.</w:t>
            </w:r>
          </w:p>
        </w:tc>
      </w:tr>
    </w:tbl>
    <w:p w:rsidR="00A37551" w:rsidRDefault="00A37551" w:rsidP="00A37551">
      <w:pPr>
        <w:rPr>
          <w:lang w:eastAsia="zh-CN"/>
        </w:rPr>
      </w:pPr>
    </w:p>
    <w:p w:rsidR="00A37551" w:rsidRDefault="00A37551" w:rsidP="00A37551">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rsidR="00A37551" w:rsidRDefault="00A37551" w:rsidP="00A37551">
      <w:pPr>
        <w:rPr>
          <w:lang w:eastAsia="zh-CN"/>
        </w:rPr>
      </w:pPr>
      <w:r w:rsidRPr="00885F53">
        <w:rPr>
          <w:lang w:val="en-US" w:eastAsia="zh-CN"/>
        </w:rPr>
        <w:t xml:space="preserve">This clause contains requirements </w:t>
      </w:r>
      <w:r>
        <w:rPr>
          <w:lang w:eastAsia="zh-CN"/>
        </w:rPr>
        <w:t>for measurements on intra-frequency NR cells provided that:</w:t>
      </w:r>
    </w:p>
    <w:p w:rsidR="00503A50" w:rsidRPr="00E9086F" w:rsidRDefault="00503A50" w:rsidP="00503A50">
      <w:pPr>
        <w:pStyle w:val="B10"/>
        <w:rPr>
          <w:ins w:id="84" w:author="vivo" w:date="2020-10-20T19:42:00Z"/>
          <w:lang w:eastAsia="zh-CN"/>
        </w:rPr>
      </w:pPr>
      <w:ins w:id="85" w:author="vivo" w:date="2020-10-20T19:42:00Z">
        <w:r>
          <w:rPr>
            <w:noProof/>
          </w:rPr>
          <w:t>-</w:t>
        </w:r>
        <w:r>
          <w:rPr>
            <w:noProof/>
          </w:rPr>
          <w:tab/>
          <w:t>UE fulfills the measurement relaxation rules for low mobility defined in 5.2.4.9.0 of TS 38.304.</w:t>
        </w:r>
      </w:ins>
    </w:p>
    <w:p w:rsidR="00A37551" w:rsidDel="00503A50" w:rsidRDefault="00A37551" w:rsidP="00A37551">
      <w:pPr>
        <w:pStyle w:val="B10"/>
        <w:rPr>
          <w:del w:id="86" w:author="vivo" w:date="2020-10-20T19:42:00Z"/>
          <w:lang w:eastAsia="zh-CN"/>
        </w:rPr>
      </w:pPr>
      <w:del w:id="87" w:author="vivo" w:date="2020-10-20T19:42:00Z">
        <w:r w:rsidDel="00503A50">
          <w:rPr>
            <w:lang w:eastAsia="zh-CN"/>
          </w:rPr>
          <w:delText>-</w:delText>
        </w:r>
        <w:r w:rsidDel="00503A50">
          <w:rPr>
            <w:lang w:eastAsia="zh-CN"/>
          </w:rPr>
          <w:tab/>
        </w:r>
        <w:r w:rsidRPr="00AD77EE" w:rsidDel="00503A50">
          <w:rPr>
            <w:lang w:eastAsia="zh-CN"/>
          </w:rPr>
          <w:delText xml:space="preserve">T331 timer is not running for EMR measurements on </w:delText>
        </w:r>
        <w:r w:rsidDel="00503A50">
          <w:rPr>
            <w:lang w:eastAsia="zh-CN"/>
          </w:rPr>
          <w:delText>inter</w:delText>
        </w:r>
        <w:r w:rsidRPr="00AD77EE" w:rsidDel="00503A50">
          <w:rPr>
            <w:lang w:eastAsia="zh-CN"/>
          </w:rPr>
          <w:delText>-frequency NR carrier</w:delText>
        </w:r>
        <w:r w:rsidDel="00503A50">
          <w:rPr>
            <w:lang w:eastAsia="zh-CN"/>
          </w:rPr>
          <w:delText>, and</w:delText>
        </w:r>
      </w:del>
    </w:p>
    <w:p w:rsidR="00A37551" w:rsidRPr="00AD77EE" w:rsidDel="00503A50" w:rsidRDefault="00A37551" w:rsidP="00A37551">
      <w:pPr>
        <w:pStyle w:val="B10"/>
        <w:rPr>
          <w:del w:id="88" w:author="vivo" w:date="2020-10-20T19:42:00Z"/>
          <w:lang w:eastAsia="zh-CN"/>
        </w:rPr>
      </w:pPr>
      <w:del w:id="89" w:author="vivo" w:date="2020-10-20T19:42:00Z">
        <w:r w:rsidDel="00503A50">
          <w:rPr>
            <w:lang w:eastAsia="zh-CN"/>
          </w:rPr>
          <w:delText>-</w:delText>
        </w:r>
        <w:r w:rsidDel="00503A50">
          <w:rPr>
            <w:lang w:eastAsia="zh-CN"/>
          </w:rPr>
          <w:tab/>
        </w:r>
        <w:r w:rsidRPr="000D542C" w:rsidDel="00503A50">
          <w:rPr>
            <w:lang w:eastAsia="zh-CN"/>
          </w:rPr>
          <w:delText xml:space="preserve">UE is </w:delText>
        </w:r>
        <w:r w:rsidRPr="00AD77EE" w:rsidDel="00503A50">
          <w:rPr>
            <w:lang w:eastAsia="zh-CN"/>
          </w:rPr>
          <w:delText xml:space="preserve">configured with </w:delText>
        </w:r>
        <w:r w:rsidRPr="00485479" w:rsidDel="00503A50">
          <w:rPr>
            <w:i/>
            <w:iCs/>
            <w:lang w:eastAsia="zh-CN"/>
          </w:rPr>
          <w:delText>cellEdgeEvaluation</w:delText>
        </w:r>
        <w:r w:rsidDel="00503A50">
          <w:rPr>
            <w:i/>
            <w:iCs/>
            <w:lang w:eastAsia="zh-CN"/>
          </w:rPr>
          <w:delText xml:space="preserve"> </w:delText>
        </w:r>
        <w:r w:rsidDel="00503A50">
          <w:rPr>
            <w:lang w:eastAsia="zh-CN"/>
          </w:rPr>
          <w:delText>[2] criterion</w:delText>
        </w:r>
        <w:r w:rsidRPr="000D542C" w:rsidDel="00503A50">
          <w:rPr>
            <w:lang w:eastAsia="zh-CN"/>
          </w:rPr>
          <w:delText>,</w:delText>
        </w:r>
        <w:r w:rsidRPr="00AD77EE" w:rsidDel="00503A50">
          <w:rPr>
            <w:lang w:eastAsia="zh-CN"/>
          </w:rPr>
          <w:delText xml:space="preserve"> or  </w:delText>
        </w:r>
      </w:del>
    </w:p>
    <w:p w:rsidR="00A37551" w:rsidRPr="00AD77EE" w:rsidDel="00503A50" w:rsidRDefault="00A37551" w:rsidP="00A37551">
      <w:pPr>
        <w:pStyle w:val="B10"/>
        <w:rPr>
          <w:del w:id="90" w:author="vivo" w:date="2020-10-20T19:42:00Z"/>
          <w:lang w:eastAsia="zh-CN"/>
        </w:rPr>
      </w:pPr>
      <w:del w:id="91" w:author="vivo" w:date="2020-10-20T19:42:00Z">
        <w:r w:rsidDel="00503A50">
          <w:rPr>
            <w:lang w:eastAsia="zh-CN"/>
          </w:rPr>
          <w:delText>-</w:delText>
        </w:r>
        <w:r w:rsidDel="00503A50">
          <w:rPr>
            <w:lang w:eastAsia="zh-CN"/>
          </w:rPr>
          <w:tab/>
        </w:r>
        <w:r w:rsidRPr="000A4CE3" w:rsidDel="00503A50">
          <w:rPr>
            <w:lang w:eastAsia="zh-CN"/>
          </w:rPr>
          <w:delText xml:space="preserve">UE is configured with </w:delText>
        </w:r>
        <w:r w:rsidRPr="00AD77EE" w:rsidDel="00503A50">
          <w:rPr>
            <w:lang w:eastAsia="zh-CN"/>
          </w:rPr>
          <w:delText xml:space="preserve">both </w:delText>
        </w:r>
        <w:r w:rsidRPr="00485479" w:rsidDel="00503A50">
          <w:rPr>
            <w:i/>
            <w:iCs/>
            <w:lang w:eastAsia="zh-CN"/>
          </w:rPr>
          <w:delText>lowMobilityEvalutation</w:delText>
        </w:r>
        <w:r w:rsidDel="00503A50">
          <w:rPr>
            <w:lang w:eastAsia="zh-CN"/>
          </w:rPr>
          <w:delText xml:space="preserve"> [2]</w:delText>
        </w:r>
        <w:r w:rsidRPr="00AD77EE" w:rsidDel="00503A50">
          <w:rPr>
            <w:lang w:eastAsia="zh-CN"/>
          </w:rPr>
          <w:delText xml:space="preserve"> criterion and </w:delText>
        </w:r>
        <w:r w:rsidRPr="00485479" w:rsidDel="00503A50">
          <w:rPr>
            <w:i/>
            <w:iCs/>
            <w:lang w:eastAsia="zh-CN"/>
          </w:rPr>
          <w:delText>cellEdgeEvaluation</w:delText>
        </w:r>
        <w:r w:rsidDel="00503A50">
          <w:rPr>
            <w:i/>
            <w:iCs/>
            <w:lang w:eastAsia="zh-CN"/>
          </w:rPr>
          <w:delText xml:space="preserve"> </w:delText>
        </w:r>
        <w:r w:rsidDel="00503A50">
          <w:rPr>
            <w:lang w:eastAsia="zh-CN"/>
          </w:rPr>
          <w:delText>[2]</w:delText>
        </w:r>
        <w:r w:rsidRPr="00AD77EE" w:rsidDel="00503A50">
          <w:rPr>
            <w:lang w:eastAsia="zh-CN"/>
          </w:rPr>
          <w:delText xml:space="preserve"> criterion</w:delText>
        </w:r>
        <w:r w:rsidRPr="00D36387" w:rsidDel="00503A50">
          <w:rPr>
            <w:lang w:eastAsia="zh-CN"/>
          </w:rPr>
          <w:delText xml:space="preserve"> </w:delText>
        </w:r>
        <w:r w:rsidDel="00503A50">
          <w:rPr>
            <w:lang w:eastAsia="zh-CN"/>
          </w:rPr>
          <w:delText xml:space="preserve">and </w:delText>
        </w:r>
        <w:r w:rsidRPr="0061045D" w:rsidDel="00503A50">
          <w:rPr>
            <w:i/>
            <w:lang w:eastAsia="zh-CN"/>
          </w:rPr>
          <w:delText>combineRelaxedMeasCondition</w:delText>
        </w:r>
        <w:r w:rsidDel="00503A50">
          <w:rPr>
            <w:rFonts w:hint="eastAsia"/>
            <w:lang w:eastAsia="zh-CN"/>
          </w:rPr>
          <w:delText xml:space="preserve"> </w:delText>
        </w:r>
        <w:r w:rsidDel="00503A50">
          <w:rPr>
            <w:lang w:eastAsia="zh-CN"/>
          </w:rPr>
          <w:delText>[2] not configured or configured but set to FALSE</w:delText>
        </w:r>
        <w:r w:rsidRPr="00AD77EE" w:rsidDel="00503A50">
          <w:rPr>
            <w:lang w:eastAsia="zh-CN"/>
          </w:rPr>
          <w:delText xml:space="preserve">, </w:delText>
        </w:r>
        <w:r w:rsidDel="00503A50">
          <w:rPr>
            <w:lang w:eastAsia="zh-CN"/>
          </w:rPr>
          <w:delText xml:space="preserve">and  </w:delText>
        </w:r>
      </w:del>
    </w:p>
    <w:p w:rsidR="00A37551" w:rsidRPr="00AD77EE" w:rsidDel="00503A50" w:rsidRDefault="00A37551" w:rsidP="00A37551">
      <w:pPr>
        <w:pStyle w:val="B10"/>
        <w:rPr>
          <w:del w:id="92" w:author="vivo" w:date="2020-10-20T19:42:00Z"/>
          <w:lang w:eastAsia="zh-CN"/>
        </w:rPr>
      </w:pPr>
      <w:del w:id="93" w:author="vivo" w:date="2020-10-20T19:42:00Z">
        <w:r w:rsidDel="00503A50">
          <w:rPr>
            <w:lang w:eastAsia="zh-CN"/>
          </w:rPr>
          <w:delText>-</w:delText>
        </w:r>
        <w:r w:rsidDel="00503A50">
          <w:rPr>
            <w:lang w:eastAsia="zh-CN"/>
          </w:rPr>
          <w:tab/>
          <w:delText xml:space="preserve">UE </w:delText>
        </w:r>
        <w:r w:rsidRPr="00AD77EE" w:rsidDel="00503A50">
          <w:rPr>
            <w:lang w:eastAsia="zh-CN"/>
          </w:rPr>
          <w:delText>has fulfilled only th</w:delText>
        </w:r>
        <w:r w:rsidDel="00503A50">
          <w:rPr>
            <w:lang w:eastAsia="zh-CN"/>
          </w:rPr>
          <w:delText xml:space="preserve">e </w:delText>
        </w:r>
        <w:r w:rsidRPr="00485479" w:rsidDel="00503A50">
          <w:rPr>
            <w:i/>
            <w:iCs/>
            <w:lang w:eastAsia="zh-CN"/>
          </w:rPr>
          <w:delText>lowMobilityEvalutation</w:delText>
        </w:r>
        <w:r w:rsidDel="00503A50">
          <w:rPr>
            <w:lang w:eastAsia="zh-CN"/>
          </w:rPr>
          <w:delText xml:space="preserve"> [2] criterion.</w:delText>
        </w:r>
      </w:del>
    </w:p>
    <w:p w:rsidR="00A37551" w:rsidRDefault="00A37551" w:rsidP="00A37551">
      <w:pPr>
        <w:rPr>
          <w:noProof/>
        </w:rPr>
      </w:pPr>
      <w:r>
        <w:rPr>
          <w:rFonts w:hint="eastAsia"/>
          <w:noProof/>
          <w:lang w:eastAsia="zh-CN"/>
        </w:rPr>
        <w:t>W</w:t>
      </w:r>
      <w:r w:rsidRPr="007C2D19">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734785">
        <w:rPr>
          <w:lang w:eastAsia="zh-CN"/>
        </w:rPr>
        <w:t xml:space="preserve"> </w:t>
      </w:r>
      <w:r>
        <w:rPr>
          <w:rFonts w:hint="eastAsia"/>
          <w:lang w:eastAsia="zh-CN"/>
        </w:rPr>
        <w:t xml:space="preserve">then </w:t>
      </w:r>
      <w:proofErr w:type="spellStart"/>
      <w:r>
        <w:rPr>
          <w:rFonts w:hint="eastAsia"/>
          <w:lang w:eastAsia="zh-CN"/>
        </w:rPr>
        <w:t>t</w:t>
      </w:r>
      <w:r w:rsidRPr="0089796C">
        <w:rPr>
          <w:noProof/>
        </w:rPr>
        <w:t>e</w:t>
      </w:r>
      <w:proofErr w:type="spellEnd"/>
      <w:r w:rsidRPr="0089796C">
        <w:rPr>
          <w:noProof/>
        </w:rPr>
        <w:t xml:space="preserv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37551" w:rsidRDefault="00A37551" w:rsidP="00A37551">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4.2.2.10.3</w:t>
      </w:r>
      <w:r w:rsidRPr="00AD77EE">
        <w:t>-1.</w:t>
      </w:r>
    </w:p>
    <w:p w:rsidR="00A37551" w:rsidRDefault="00A37551" w:rsidP="00A37551">
      <w:pPr>
        <w:pStyle w:val="B10"/>
      </w:pPr>
      <w:r w:rsidRPr="0089796C">
        <w:lastRenderedPageBreak/>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4.2.2.10.3</w:t>
      </w:r>
      <w:r w:rsidRPr="00AD77EE">
        <w:t>-1.</w:t>
      </w:r>
    </w:p>
    <w:p w:rsidR="00A37551" w:rsidRDefault="00A37551" w:rsidP="00A37551">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4.2.2.10.3</w:t>
      </w:r>
      <w:r w:rsidRPr="00AD77EE">
        <w:t>-1.</w:t>
      </w:r>
    </w:p>
    <w:p w:rsidR="00A37551" w:rsidRDefault="00A37551" w:rsidP="00A37551">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rsidR="00A37551" w:rsidRPr="00885F53" w:rsidRDefault="00A37551" w:rsidP="00A37551">
      <w:pPr>
        <w:pStyle w:val="TH"/>
        <w:rPr>
          <w:vertAlign w:val="subscript"/>
        </w:rPr>
      </w:pPr>
      <w:r w:rsidRPr="00885F53">
        <w:t xml:space="preserve">Table </w:t>
      </w:r>
      <w:r>
        <w:t>4.2.2.10.3</w:t>
      </w:r>
      <w:r w:rsidRPr="00885F53">
        <w:t xml:space="preserve">-1: </w:t>
      </w:r>
      <w:proofErr w:type="spellStart"/>
      <w:r w:rsidRPr="00885F53">
        <w:t>T</w:t>
      </w:r>
      <w:r w:rsidRPr="00885F53">
        <w:rPr>
          <w:vertAlign w:val="subscript"/>
        </w:rPr>
        <w:t>detect,NR_Inter</w:t>
      </w:r>
      <w:proofErr w:type="spellEnd"/>
      <w:r w:rsidRPr="00885F53">
        <w:rPr>
          <w:vertAlign w:val="subscript"/>
        </w:rPr>
        <w:t>,</w:t>
      </w:r>
      <w:r w:rsidRPr="00885F53">
        <w:t xml:space="preserve"> </w:t>
      </w:r>
      <w:proofErr w:type="spellStart"/>
      <w:r w:rsidRPr="00885F53">
        <w:t>T</w:t>
      </w:r>
      <w:r w:rsidRPr="00885F53">
        <w:rPr>
          <w:vertAlign w:val="subscript"/>
        </w:rPr>
        <w:t>measure,NR_Inter</w:t>
      </w:r>
      <w:proofErr w:type="spellEnd"/>
      <w:r w:rsidRPr="00885F53">
        <w:t xml:space="preserve"> and </w:t>
      </w:r>
      <w:proofErr w:type="spellStart"/>
      <w:r w:rsidRPr="00885F53">
        <w:t>T</w:t>
      </w:r>
      <w:r w:rsidRPr="00885F53">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645"/>
        <w:gridCol w:w="1031"/>
        <w:gridCol w:w="2147"/>
        <w:gridCol w:w="2291"/>
        <w:gridCol w:w="2276"/>
      </w:tblGrid>
      <w:tr w:rsidR="00A37551" w:rsidRPr="00885F53" w:rsidTr="007620D4">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rsidR="00A37551" w:rsidRPr="00885F53" w:rsidRDefault="00A37551" w:rsidP="007620D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rsidR="00A37551" w:rsidRPr="00885F53" w:rsidRDefault="00A37551" w:rsidP="007620D4">
            <w:pPr>
              <w:pStyle w:val="TAH"/>
            </w:pPr>
            <w:proofErr w:type="spellStart"/>
            <w:r w:rsidRPr="00885F53">
              <w:t>T</w:t>
            </w:r>
            <w:r w:rsidRPr="00885F53">
              <w:rPr>
                <w:vertAlign w:val="subscript"/>
              </w:rPr>
              <w:t>detect,NR_</w:t>
            </w:r>
            <w:r w:rsidRPr="00885F53">
              <w:rPr>
                <w:rFonts w:cs="v4.2.0"/>
                <w:vertAlign w:val="subscript"/>
              </w:rPr>
              <w:t>Inter</w:t>
            </w:r>
            <w:proofErr w:type="spellEnd"/>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rsidR="00A37551" w:rsidRPr="00885F53" w:rsidRDefault="00A37551" w:rsidP="007620D4">
            <w:pPr>
              <w:pStyle w:val="TAH"/>
            </w:pPr>
            <w:proofErr w:type="spellStart"/>
            <w:r w:rsidRPr="00885F53">
              <w:t>T</w:t>
            </w:r>
            <w:r w:rsidRPr="00885F53">
              <w:rPr>
                <w:vertAlign w:val="subscript"/>
              </w:rPr>
              <w:t>measure,NR_</w:t>
            </w:r>
            <w:r w:rsidRPr="00885F53">
              <w:rPr>
                <w:rFonts w:cs="v4.2.0"/>
                <w:vertAlign w:val="subscript"/>
              </w:rPr>
              <w:t>Inter</w:t>
            </w:r>
            <w:proofErr w:type="spellEnd"/>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rsidR="00A37551" w:rsidRPr="00885F53" w:rsidRDefault="00A37551" w:rsidP="007620D4">
            <w:pPr>
              <w:pStyle w:val="TAH"/>
            </w:pPr>
            <w:proofErr w:type="spellStart"/>
            <w:r w:rsidRPr="00885F53">
              <w:t>T</w:t>
            </w:r>
            <w:r w:rsidRPr="00885F53">
              <w:rPr>
                <w:vertAlign w:val="subscript"/>
              </w:rPr>
              <w:t>evaluate,NR_</w:t>
            </w:r>
            <w:r w:rsidRPr="00885F53">
              <w:rPr>
                <w:rFonts w:cs="v4.2.0"/>
                <w:vertAlign w:val="subscript"/>
              </w:rPr>
              <w:t>Inter</w:t>
            </w:r>
            <w:proofErr w:type="spellEnd"/>
            <w:r w:rsidRPr="00885F53">
              <w:rPr>
                <w:rFonts w:cs="Arial"/>
              </w:rPr>
              <w:t xml:space="preserve"> </w:t>
            </w:r>
            <w:r w:rsidRPr="00885F53">
              <w:t>[s] (number of DRX cycles)</w:t>
            </w:r>
          </w:p>
        </w:tc>
      </w:tr>
      <w:tr w:rsidR="00A37551" w:rsidRPr="00885F53" w:rsidTr="007620D4">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37551" w:rsidRPr="00885F53" w:rsidRDefault="00A37551" w:rsidP="007620D4">
            <w:pPr>
              <w:pStyle w:val="TAH"/>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37551" w:rsidRPr="00885F53" w:rsidRDefault="00A37551" w:rsidP="007620D4">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37551" w:rsidRPr="00885F53" w:rsidRDefault="00A37551" w:rsidP="007620D4">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37551" w:rsidRPr="00885F53" w:rsidRDefault="00A37551" w:rsidP="007620D4">
            <w:pPr>
              <w:pStyle w:val="TAH"/>
            </w:pPr>
          </w:p>
        </w:tc>
      </w:tr>
      <w:tr w:rsidR="00A37551" w:rsidRPr="00A755E1"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A37551" w:rsidRPr="00885F53" w:rsidRDefault="00A37551" w:rsidP="007620D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A37551" w:rsidRPr="00885F53"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0.64</w:t>
            </w:r>
          </w:p>
        </w:tc>
        <w:tc>
          <w:tcPr>
            <w:tcW w:w="0" w:type="auto"/>
            <w:tcBorders>
              <w:top w:val="nil"/>
              <w:left w:val="single" w:sz="4" w:space="0" w:color="auto"/>
              <w:bottom w:val="nil"/>
              <w:right w:val="single" w:sz="4" w:space="0" w:color="auto"/>
            </w:tcBorders>
            <w:hideMark/>
          </w:tcPr>
          <w:p w:rsidR="00A37551" w:rsidRPr="00885F53" w:rsidRDefault="00A37551" w:rsidP="007620D4">
            <w:pPr>
              <w:pStyle w:val="TAC"/>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A37551" w:rsidRPr="00885F53"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1.28</w:t>
            </w:r>
          </w:p>
        </w:tc>
        <w:tc>
          <w:tcPr>
            <w:tcW w:w="0" w:type="auto"/>
            <w:tcBorders>
              <w:top w:val="nil"/>
              <w:left w:val="single" w:sz="4" w:space="0" w:color="auto"/>
              <w:bottom w:val="nil"/>
              <w:right w:val="single" w:sz="4" w:space="0" w:color="auto"/>
            </w:tcBorders>
            <w:hideMark/>
          </w:tcPr>
          <w:p w:rsidR="00A37551" w:rsidRPr="00885F53" w:rsidRDefault="00A37551" w:rsidP="007620D4">
            <w:pPr>
              <w:pStyle w:val="TAC"/>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A37551" w:rsidRPr="00885F53" w:rsidTr="007620D4">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A37551" w:rsidRPr="00885F53" w:rsidRDefault="00A37551" w:rsidP="007620D4">
            <w:pPr>
              <w:pStyle w:val="TAC"/>
            </w:pPr>
          </w:p>
        </w:tc>
        <w:tc>
          <w:tcPr>
            <w:tcW w:w="0" w:type="auto"/>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A37551" w:rsidRPr="00885F53" w:rsidTr="007620D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A37551" w:rsidRPr="00EC47A7" w:rsidRDefault="00A37551" w:rsidP="007620D4">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rsidR="00A37551" w:rsidRPr="00EC47A7" w:rsidRDefault="00A37551" w:rsidP="007620D4">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w:t>
            </w:r>
            <w:ins w:id="94" w:author="vivo" w:date="2020-10-20T19:42:00Z">
              <w:r w:rsidR="008405F3">
                <w:rPr>
                  <w:snapToGrid w:val="0"/>
                  <w:lang w:eastAsia="zh-CN"/>
                </w:rPr>
                <w:t xml:space="preserve">when </w:t>
              </w:r>
              <w:r w:rsidR="008405F3">
                <w:rPr>
                  <w:noProof/>
                </w:rPr>
                <w:t>UE fulfills the measurement relaxation rules for low mobility defined in 5.2.4.9.0 of TS 38.304</w:t>
              </w:r>
            </w:ins>
            <w:del w:id="95" w:author="vivo" w:date="2020-10-20T19:42:00Z">
              <w:r w:rsidRPr="00EC47A7" w:rsidDel="008405F3">
                <w:rPr>
                  <w:snapToGrid w:val="0"/>
                  <w:lang w:eastAsia="zh-CN"/>
                </w:rPr>
                <w:delText xml:space="preserve">for UE fulfilling the </w:delText>
              </w:r>
              <w:r w:rsidRPr="00485479" w:rsidDel="008405F3">
                <w:rPr>
                  <w:i/>
                  <w:iCs/>
                  <w:lang w:eastAsia="zh-CN"/>
                </w:rPr>
                <w:delText>cellEdgeEvaluation</w:delText>
              </w:r>
              <w:r w:rsidDel="008405F3">
                <w:rPr>
                  <w:i/>
                  <w:iCs/>
                  <w:lang w:eastAsia="zh-CN"/>
                </w:rPr>
                <w:delText xml:space="preserve"> </w:delText>
              </w:r>
              <w:r w:rsidDel="008405F3">
                <w:rPr>
                  <w:lang w:eastAsia="zh-CN"/>
                </w:rPr>
                <w:delText>[2]</w:delText>
              </w:r>
              <w:r w:rsidRPr="00EC47A7" w:rsidDel="008405F3">
                <w:rPr>
                  <w:snapToGrid w:val="0"/>
                  <w:lang w:eastAsia="zh-CN"/>
                </w:rPr>
                <w:delText xml:space="preserve"> criterion</w:delText>
              </w:r>
            </w:del>
            <w:r w:rsidRPr="00EC47A7">
              <w:rPr>
                <w:snapToGrid w:val="0"/>
                <w:lang w:eastAsia="zh-CN"/>
              </w:rPr>
              <w:t>.</w:t>
            </w:r>
          </w:p>
        </w:tc>
      </w:tr>
    </w:tbl>
    <w:p w:rsidR="00A37551" w:rsidRPr="00B00A5E" w:rsidRDefault="00A37551" w:rsidP="00A37551">
      <w:pPr>
        <w:rPr>
          <w:lang w:val="en-US" w:eastAsia="zh-CN"/>
        </w:rPr>
      </w:pPr>
    </w:p>
    <w:p w:rsidR="00A37551" w:rsidDel="008405F3" w:rsidRDefault="00A37551" w:rsidP="00A37551">
      <w:pPr>
        <w:pStyle w:val="5"/>
        <w:rPr>
          <w:del w:id="96" w:author="vivo" w:date="2020-10-20T19:42:00Z"/>
          <w:lang w:val="en-US" w:eastAsia="zh-CN"/>
        </w:rPr>
      </w:pPr>
      <w:del w:id="97" w:author="vivo" w:date="2020-10-20T19:42:00Z">
        <w:r w:rsidDel="008405F3">
          <w:rPr>
            <w:lang w:val="en-US" w:eastAsia="zh-CN"/>
          </w:rPr>
          <w:delText>4.2.2.10.4</w:delText>
        </w:r>
        <w:r w:rsidRPr="00885F53" w:rsidDel="008405F3">
          <w:rPr>
            <w:lang w:val="en-US" w:eastAsia="zh-CN"/>
          </w:rPr>
          <w:delText xml:space="preserve"> </w:delText>
        </w:r>
        <w:r w:rsidRPr="00885F53" w:rsidDel="008405F3">
          <w:rPr>
            <w:lang w:val="en-US" w:eastAsia="zh-CN"/>
          </w:rPr>
          <w:tab/>
        </w:r>
        <w:r w:rsidDel="008405F3">
          <w:rPr>
            <w:lang w:val="en-US" w:eastAsia="zh-CN"/>
          </w:rPr>
          <w:delText>Measurements for UE fulfilling low mobility and not-at-cell edge criterion</w:delText>
        </w:r>
      </w:del>
    </w:p>
    <w:p w:rsidR="00A37551" w:rsidDel="008405F3" w:rsidRDefault="00A37551" w:rsidP="00A37551">
      <w:pPr>
        <w:rPr>
          <w:del w:id="98" w:author="vivo" w:date="2020-10-20T19:42:00Z"/>
          <w:lang w:eastAsia="zh-CN"/>
        </w:rPr>
      </w:pPr>
      <w:del w:id="99" w:author="vivo" w:date="2020-10-20T19:42:00Z">
        <w:r w:rsidRPr="00885F53" w:rsidDel="008405F3">
          <w:rPr>
            <w:lang w:val="en-US" w:eastAsia="zh-CN"/>
          </w:rPr>
          <w:delText xml:space="preserve">This clause contains requirements </w:delText>
        </w:r>
        <w:r w:rsidDel="008405F3">
          <w:rPr>
            <w:lang w:eastAsia="zh-CN"/>
          </w:rPr>
          <w:delText>for measurements on intra-frequency NR cells provided that:</w:delText>
        </w:r>
      </w:del>
    </w:p>
    <w:p w:rsidR="00A37551" w:rsidDel="008405F3" w:rsidRDefault="00A37551" w:rsidP="00A37551">
      <w:pPr>
        <w:pStyle w:val="B10"/>
        <w:rPr>
          <w:del w:id="100" w:author="vivo" w:date="2020-10-20T19:42:00Z"/>
          <w:lang w:eastAsia="zh-CN"/>
        </w:rPr>
      </w:pPr>
      <w:del w:id="101" w:author="vivo" w:date="2020-10-20T19:42:00Z">
        <w:r w:rsidDel="008405F3">
          <w:rPr>
            <w:lang w:eastAsia="zh-CN"/>
          </w:rPr>
          <w:delText>-</w:delText>
        </w:r>
        <w:r w:rsidDel="008405F3">
          <w:rPr>
            <w:lang w:eastAsia="zh-CN"/>
          </w:rPr>
          <w:tab/>
        </w:r>
        <w:r w:rsidRPr="00AD77EE" w:rsidDel="008405F3">
          <w:rPr>
            <w:lang w:eastAsia="zh-CN"/>
          </w:rPr>
          <w:delText xml:space="preserve">T331 timer is not running for EMR measurements on </w:delText>
        </w:r>
        <w:r w:rsidDel="008405F3">
          <w:rPr>
            <w:lang w:eastAsia="zh-CN"/>
          </w:rPr>
          <w:delText>inter</w:delText>
        </w:r>
        <w:r w:rsidRPr="00AD77EE" w:rsidDel="008405F3">
          <w:rPr>
            <w:lang w:eastAsia="zh-CN"/>
          </w:rPr>
          <w:delText>-frequency NR carrier</w:delText>
        </w:r>
        <w:r w:rsidDel="008405F3">
          <w:rPr>
            <w:lang w:eastAsia="zh-CN"/>
          </w:rPr>
          <w:delText>, and</w:delText>
        </w:r>
      </w:del>
    </w:p>
    <w:p w:rsidR="00A37551" w:rsidRPr="00AD77EE" w:rsidDel="008405F3" w:rsidRDefault="00A37551" w:rsidP="00A37551">
      <w:pPr>
        <w:pStyle w:val="B10"/>
        <w:rPr>
          <w:del w:id="102" w:author="vivo" w:date="2020-10-20T19:42:00Z"/>
          <w:lang w:eastAsia="zh-CN"/>
        </w:rPr>
      </w:pPr>
      <w:del w:id="103" w:author="vivo" w:date="2020-10-20T19:42:00Z">
        <w:r w:rsidDel="008405F3">
          <w:rPr>
            <w:lang w:eastAsia="zh-CN"/>
          </w:rPr>
          <w:delText>-</w:delText>
        </w:r>
        <w:r w:rsidDel="008405F3">
          <w:rPr>
            <w:lang w:eastAsia="zh-CN"/>
          </w:rPr>
          <w:tab/>
        </w:r>
        <w:r w:rsidRPr="000A4CE3" w:rsidDel="008405F3">
          <w:rPr>
            <w:lang w:eastAsia="zh-CN"/>
          </w:rPr>
          <w:delText xml:space="preserve">UE is configured with </w:delText>
        </w:r>
        <w:r w:rsidRPr="00AD77EE" w:rsidDel="008405F3">
          <w:rPr>
            <w:lang w:eastAsia="zh-CN"/>
          </w:rPr>
          <w:delText xml:space="preserve">both </w:delText>
        </w:r>
        <w:r w:rsidRPr="00485479" w:rsidDel="008405F3">
          <w:rPr>
            <w:i/>
            <w:iCs/>
            <w:lang w:eastAsia="zh-CN"/>
          </w:rPr>
          <w:delText>lowMobilityEvalutation</w:delText>
        </w:r>
        <w:r w:rsidDel="008405F3">
          <w:rPr>
            <w:lang w:eastAsia="zh-CN"/>
          </w:rPr>
          <w:delText xml:space="preserve"> [2]</w:delText>
        </w:r>
        <w:r w:rsidRPr="00AD77EE" w:rsidDel="008405F3">
          <w:rPr>
            <w:lang w:eastAsia="zh-CN"/>
          </w:rPr>
          <w:delText xml:space="preserve"> criterion and </w:delText>
        </w:r>
        <w:r w:rsidRPr="00485479" w:rsidDel="008405F3">
          <w:rPr>
            <w:i/>
            <w:iCs/>
            <w:lang w:eastAsia="zh-CN"/>
          </w:rPr>
          <w:delText>cellEdgeEvaluation</w:delText>
        </w:r>
        <w:r w:rsidDel="008405F3">
          <w:rPr>
            <w:i/>
            <w:iCs/>
            <w:lang w:eastAsia="zh-CN"/>
          </w:rPr>
          <w:delText xml:space="preserve"> </w:delText>
        </w:r>
        <w:r w:rsidDel="008405F3">
          <w:rPr>
            <w:lang w:eastAsia="zh-CN"/>
          </w:rPr>
          <w:delText>[2]</w:delText>
        </w:r>
        <w:r w:rsidRPr="00AD77EE" w:rsidDel="008405F3">
          <w:rPr>
            <w:lang w:eastAsia="zh-CN"/>
          </w:rPr>
          <w:delText xml:space="preserve"> criterion, </w:delText>
        </w:r>
        <w:r w:rsidDel="008405F3">
          <w:rPr>
            <w:lang w:eastAsia="zh-CN"/>
          </w:rPr>
          <w:delText xml:space="preserve">and </w:delText>
        </w:r>
      </w:del>
    </w:p>
    <w:p w:rsidR="00A37551" w:rsidDel="008405F3" w:rsidRDefault="00A37551" w:rsidP="00A37551">
      <w:pPr>
        <w:pStyle w:val="B10"/>
        <w:rPr>
          <w:del w:id="104" w:author="vivo" w:date="2020-10-20T19:42:00Z"/>
          <w:lang w:eastAsia="zh-CN"/>
        </w:rPr>
      </w:pPr>
      <w:del w:id="105" w:author="vivo" w:date="2020-10-20T19:42:00Z">
        <w:r w:rsidDel="008405F3">
          <w:rPr>
            <w:lang w:eastAsia="zh-CN"/>
          </w:rPr>
          <w:delText>-</w:delText>
        </w:r>
        <w:r w:rsidDel="008405F3">
          <w:rPr>
            <w:lang w:eastAsia="zh-CN"/>
          </w:rPr>
          <w:tab/>
          <w:delText xml:space="preserve">Has also </w:delText>
        </w:r>
        <w:r w:rsidRPr="00AD77EE" w:rsidDel="008405F3">
          <w:rPr>
            <w:lang w:eastAsia="zh-CN"/>
          </w:rPr>
          <w:delText xml:space="preserve">fulfilled </w:delText>
        </w:r>
        <w:r w:rsidDel="008405F3">
          <w:rPr>
            <w:lang w:eastAsia="zh-CN"/>
          </w:rPr>
          <w:delText>both criteria, and</w:delText>
        </w:r>
      </w:del>
    </w:p>
    <w:p w:rsidR="00A37551" w:rsidRPr="00FA1949" w:rsidDel="008405F3" w:rsidRDefault="00A37551" w:rsidP="00A37551">
      <w:pPr>
        <w:pStyle w:val="B10"/>
        <w:rPr>
          <w:del w:id="106" w:author="vivo" w:date="2020-10-20T19:42:00Z"/>
          <w:lang w:eastAsia="zh-CN"/>
        </w:rPr>
      </w:pPr>
      <w:del w:id="107" w:author="vivo" w:date="2020-10-20T19:42:00Z">
        <w:r w:rsidDel="008405F3">
          <w:rPr>
            <w:rFonts w:hint="eastAsia"/>
            <w:lang w:eastAsia="zh-CN"/>
          </w:rPr>
          <w:delText>-</w:delText>
        </w:r>
        <w:r w:rsidDel="008405F3">
          <w:rPr>
            <w:rFonts w:hint="eastAsia"/>
            <w:lang w:eastAsia="zh-CN"/>
          </w:rPr>
          <w:tab/>
        </w:r>
        <w:r w:rsidRPr="00C15974" w:rsidDel="008405F3">
          <w:rPr>
            <w:lang w:eastAsia="zh-CN"/>
          </w:rPr>
          <w:delText>less than 1 hour have passed since measurements for cell reselection were last performed</w:delText>
        </w:r>
      </w:del>
    </w:p>
    <w:p w:rsidR="00A37551" w:rsidRPr="002A0573" w:rsidDel="008405F3" w:rsidRDefault="00A37551" w:rsidP="00A37551">
      <w:pPr>
        <w:rPr>
          <w:del w:id="108" w:author="vivo" w:date="2020-10-20T19:42:00Z"/>
          <w:lang w:eastAsia="zh-CN"/>
        </w:rPr>
      </w:pPr>
      <w:del w:id="109" w:author="vivo" w:date="2020-10-20T19:42:00Z">
        <w:r w:rsidRPr="00D56527" w:rsidDel="008405F3">
          <w:rPr>
            <w:lang w:eastAsia="zh-CN"/>
          </w:rPr>
          <w:delText xml:space="preserve">In this case the UE is not required to meet </w:delText>
        </w:r>
        <w:r w:rsidRPr="00D56527" w:rsidDel="008405F3">
          <w:rPr>
            <w:rFonts w:ascii="Arial" w:hAnsi="Arial"/>
            <w:sz w:val="18"/>
          </w:rPr>
          <w:delText>T</w:delText>
        </w:r>
        <w:r w:rsidRPr="00D56527" w:rsidDel="008405F3">
          <w:rPr>
            <w:rFonts w:ascii="Arial" w:hAnsi="Arial"/>
            <w:sz w:val="18"/>
            <w:vertAlign w:val="subscript"/>
          </w:rPr>
          <w:delText>detect,NR_</w:delText>
        </w:r>
        <w:r w:rsidRPr="000D108A" w:rsidDel="008405F3">
          <w:rPr>
            <w:rFonts w:ascii="Arial" w:hAnsi="Arial"/>
            <w:sz w:val="18"/>
            <w:vertAlign w:val="subscript"/>
          </w:rPr>
          <w:delText>Inter</w:delText>
        </w:r>
        <w:r w:rsidRPr="000D108A" w:rsidDel="008405F3">
          <w:rPr>
            <w:vertAlign w:val="subscript"/>
          </w:rPr>
          <w:delText>,</w:delText>
        </w:r>
        <w:r w:rsidRPr="000D108A" w:rsidDel="008405F3">
          <w:delText xml:space="preserve"> </w:delText>
        </w:r>
        <w:r w:rsidRPr="000D108A" w:rsidDel="008405F3">
          <w:rPr>
            <w:rFonts w:ascii="Arial" w:hAnsi="Arial"/>
            <w:sz w:val="18"/>
          </w:rPr>
          <w:delText>T</w:delText>
        </w:r>
        <w:r w:rsidRPr="000D108A" w:rsidDel="008405F3">
          <w:rPr>
            <w:rFonts w:ascii="Arial" w:hAnsi="Arial"/>
            <w:sz w:val="18"/>
            <w:vertAlign w:val="subscript"/>
          </w:rPr>
          <w:delText>measure,NR_</w:delText>
        </w:r>
        <w:r w:rsidRPr="009449C0" w:rsidDel="008405F3">
          <w:rPr>
            <w:rFonts w:ascii="Arial" w:hAnsi="Arial"/>
            <w:sz w:val="18"/>
            <w:vertAlign w:val="subscript"/>
          </w:rPr>
          <w:delText>Inter</w:delText>
        </w:r>
        <w:r w:rsidRPr="009449C0" w:rsidDel="008405F3">
          <w:delText xml:space="preserve"> and </w:delText>
        </w:r>
        <w:r w:rsidRPr="009449C0" w:rsidDel="008405F3">
          <w:rPr>
            <w:rFonts w:ascii="Arial" w:hAnsi="Arial"/>
            <w:sz w:val="18"/>
          </w:rPr>
          <w:delText>T</w:delText>
        </w:r>
        <w:r w:rsidRPr="00CF075A" w:rsidDel="008405F3">
          <w:rPr>
            <w:rFonts w:ascii="Arial" w:hAnsi="Arial"/>
            <w:sz w:val="18"/>
            <w:vertAlign w:val="subscript"/>
          </w:rPr>
          <w:delText>evaluate,NR_</w:delText>
        </w:r>
        <w:r w:rsidRPr="00CF075A" w:rsidDel="008405F3">
          <w:rPr>
            <w:rFonts w:ascii="Arial" w:hAnsi="Arial" w:cs="v4.2.0"/>
            <w:sz w:val="18"/>
            <w:vertAlign w:val="subscript"/>
          </w:rPr>
          <w:delText>Inter</w:delText>
        </w:r>
        <w:r w:rsidRPr="00CF075A" w:rsidDel="008405F3">
          <w:rPr>
            <w:lang w:eastAsia="zh-CN"/>
          </w:rPr>
          <w:delText xml:space="preserve"> as defined in </w:delText>
        </w:r>
        <w:r w:rsidRPr="00CF075A" w:rsidDel="008405F3">
          <w:delText>Table 4.2.2.4-1</w:delText>
        </w:r>
        <w:r w:rsidRPr="002A0573" w:rsidDel="008405F3">
          <w:rPr>
            <w:lang w:eastAsia="zh-CN"/>
          </w:rPr>
          <w:delText xml:space="preserve">. </w:delText>
        </w:r>
      </w:del>
    </w:p>
    <w:p w:rsidR="00A37551" w:rsidRDefault="00A37551" w:rsidP="00A37551"/>
    <w:p w:rsidR="00A37551" w:rsidRPr="00885F53" w:rsidRDefault="00A37551">
      <w:pPr>
        <w:pStyle w:val="40"/>
        <w:rPr>
          <w:lang w:val="en-US" w:eastAsia="zh-CN"/>
        </w:rPr>
        <w:pPrChange w:id="110" w:author="vivo" w:date="2020-10-20T19:43:00Z">
          <w:pPr>
            <w:pStyle w:val="5"/>
          </w:pPr>
        </w:pPrChange>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rsidR="00A37551" w:rsidRDefault="00A37551">
      <w:pPr>
        <w:pStyle w:val="5"/>
        <w:rPr>
          <w:lang w:val="en-US" w:eastAsia="zh-CN"/>
        </w:rPr>
        <w:pPrChange w:id="111" w:author="vivo" w:date="2020-10-20T19:43:00Z">
          <w:pPr>
            <w:pStyle w:val="H6"/>
          </w:pPr>
        </w:pPrChange>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rsidR="00A37551" w:rsidRPr="000D108A" w:rsidRDefault="00A37551" w:rsidP="00A37551">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rsidR="00A37551" w:rsidRPr="00F52E47" w:rsidRDefault="00A37551" w:rsidP="00A37551">
      <w:pPr>
        <w:pStyle w:val="B10"/>
        <w:rPr>
          <w:noProof/>
        </w:rPr>
      </w:pPr>
      <w:r>
        <w:rPr>
          <w:noProof/>
        </w:rPr>
        <w:t>-</w:t>
      </w:r>
      <w:r>
        <w:rPr>
          <w:noProof/>
        </w:rPr>
        <w:tab/>
      </w:r>
      <w:r w:rsidRPr="000D108A">
        <w:rPr>
          <w:noProof/>
        </w:rPr>
        <w:t>Relaxed measurement crit</w:t>
      </w:r>
      <w:r w:rsidRPr="00F52E47">
        <w:rPr>
          <w:noProof/>
        </w:rPr>
        <w:t>erion for UE with low mobility defined in clause 5.2.4.</w:t>
      </w:r>
      <w:del w:id="112" w:author="vivo" w:date="2020-10-20T19:47:00Z">
        <w:r w:rsidRPr="00F52E47" w:rsidDel="00F53D63">
          <w:rPr>
            <w:noProof/>
          </w:rPr>
          <w:delText>X</w:delText>
        </w:r>
      </w:del>
      <w:ins w:id="113" w:author="vivo" w:date="2020-10-20T19:47:00Z">
        <w:r w:rsidR="00F53D63">
          <w:rPr>
            <w:noProof/>
          </w:rPr>
          <w:t>11</w:t>
        </w:r>
      </w:ins>
      <w:r w:rsidRPr="00F52E47">
        <w:rPr>
          <w:noProof/>
        </w:rPr>
        <w:t>.1 in [1],</w:t>
      </w:r>
    </w:p>
    <w:p w:rsidR="00A37551" w:rsidRPr="00F52E47" w:rsidRDefault="00A37551" w:rsidP="00A37551">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ins w:id="114" w:author="vivo" w:date="2020-10-20T19:47:00Z">
        <w:r w:rsidR="00F53D63">
          <w:rPr>
            <w:noProof/>
          </w:rPr>
          <w:t>11</w:t>
        </w:r>
      </w:ins>
      <w:del w:id="115" w:author="vivo" w:date="2020-10-20T19:47:00Z">
        <w:r w:rsidRPr="00F52E47" w:rsidDel="00F53D63">
          <w:rPr>
            <w:noProof/>
          </w:rPr>
          <w:delText>X</w:delText>
        </w:r>
      </w:del>
      <w:r w:rsidRPr="00F52E47">
        <w:rPr>
          <w:noProof/>
        </w:rPr>
        <w:t>.2 in [1]</w:t>
      </w:r>
      <w:ins w:id="116" w:author="vivo" w:date="2020-10-20T19:43:00Z">
        <w:r w:rsidR="008405F3">
          <w:rPr>
            <w:noProof/>
          </w:rPr>
          <w:t>.</w:t>
        </w:r>
      </w:ins>
      <w:del w:id="117" w:author="vivo" w:date="2020-10-20T19:43:00Z">
        <w:r w:rsidRPr="00F52E47" w:rsidDel="008405F3">
          <w:rPr>
            <w:noProof/>
          </w:rPr>
          <w:delText>,</w:delText>
        </w:r>
      </w:del>
    </w:p>
    <w:p w:rsidR="00A37551" w:rsidRPr="00066009" w:rsidDel="008405F3" w:rsidRDefault="00A37551" w:rsidP="00A37551">
      <w:pPr>
        <w:pStyle w:val="B10"/>
        <w:rPr>
          <w:del w:id="118" w:author="vivo" w:date="2020-10-20T19:43:00Z"/>
          <w:noProof/>
        </w:rPr>
      </w:pPr>
      <w:del w:id="119" w:author="vivo" w:date="2020-10-20T19:43:00Z">
        <w:r w:rsidDel="008405F3">
          <w:rPr>
            <w:noProof/>
          </w:rPr>
          <w:delText>-</w:delText>
        </w:r>
        <w:r w:rsidDel="008405F3">
          <w:rPr>
            <w:noProof/>
          </w:rPr>
          <w:tab/>
        </w:r>
        <w:r w:rsidRPr="00F52E47" w:rsidDel="008405F3">
          <w:rPr>
            <w:noProof/>
          </w:rPr>
          <w:delText>Both low mobility criterion and not</w:delText>
        </w:r>
        <w:r w:rsidDel="008405F3">
          <w:rPr>
            <w:noProof/>
          </w:rPr>
          <w:delText>-</w:delText>
        </w:r>
        <w:r w:rsidRPr="00F52E47" w:rsidDel="008405F3">
          <w:rPr>
            <w:noProof/>
          </w:rPr>
          <w:delText>at</w:delText>
        </w:r>
        <w:r w:rsidDel="008405F3">
          <w:rPr>
            <w:noProof/>
          </w:rPr>
          <w:delText>-</w:delText>
        </w:r>
        <w:r w:rsidRPr="00F52E47" w:rsidDel="008405F3">
          <w:rPr>
            <w:noProof/>
          </w:rPr>
          <w:delText xml:space="preserve">cell edge criterion as defined in clauses 5.2.4.X.1 and 5.2.4.X.2 in [1] respectively.  </w:delText>
        </w:r>
      </w:del>
    </w:p>
    <w:p w:rsidR="00A37551" w:rsidRDefault="00A37551" w:rsidP="00A37551">
      <w:pPr>
        <w:pStyle w:val="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rsidR="00A37551" w:rsidRPr="000D108A" w:rsidRDefault="00A37551" w:rsidP="00A37551">
      <w:pPr>
        <w:rPr>
          <w:lang w:eastAsia="zh-CN"/>
        </w:rPr>
      </w:pPr>
      <w:r w:rsidRPr="00885F53">
        <w:rPr>
          <w:lang w:val="en-US" w:eastAsia="zh-CN"/>
        </w:rPr>
        <w:t xml:space="preserve">This clause contains requirements </w:t>
      </w:r>
      <w:r>
        <w:rPr>
          <w:lang w:eastAsia="zh-CN"/>
        </w:rPr>
        <w:t>for measur</w:t>
      </w:r>
      <w:r w:rsidRPr="00D56527">
        <w:rPr>
          <w:lang w:eastAsia="zh-CN"/>
        </w:rPr>
        <w:t xml:space="preserve">ements on </w:t>
      </w:r>
      <w:r w:rsidRPr="00D56527">
        <w:rPr>
          <w:noProof/>
        </w:rPr>
        <w:t>inter-RAT E-UTRAN cells</w:t>
      </w:r>
      <w:r w:rsidRPr="000D108A">
        <w:rPr>
          <w:lang w:eastAsia="zh-CN"/>
        </w:rPr>
        <w:t xml:space="preserve"> provided that:</w:t>
      </w:r>
    </w:p>
    <w:p w:rsidR="008405F3" w:rsidRPr="00E9086F" w:rsidRDefault="008405F3" w:rsidP="008405F3">
      <w:pPr>
        <w:pStyle w:val="B10"/>
        <w:rPr>
          <w:ins w:id="120" w:author="vivo" w:date="2020-10-20T19:43:00Z"/>
          <w:lang w:eastAsia="zh-CN"/>
        </w:rPr>
      </w:pPr>
      <w:ins w:id="121" w:author="vivo" w:date="2020-10-20T19:43:00Z">
        <w:r>
          <w:rPr>
            <w:noProof/>
          </w:rPr>
          <w:t>-</w:t>
        </w:r>
        <w:r>
          <w:rPr>
            <w:noProof/>
          </w:rPr>
          <w:tab/>
          <w:t>UE fulfills the measurement relaxation rules for low mobility defined in 5.2.4.9.0 of TS 38.304.</w:t>
        </w:r>
      </w:ins>
    </w:p>
    <w:p w:rsidR="00A37551" w:rsidRPr="009449C0" w:rsidDel="008405F3" w:rsidRDefault="00A37551" w:rsidP="00A37551">
      <w:pPr>
        <w:pStyle w:val="B10"/>
        <w:rPr>
          <w:del w:id="122" w:author="vivo" w:date="2020-10-20T19:44:00Z"/>
          <w:lang w:eastAsia="zh-CN"/>
        </w:rPr>
      </w:pPr>
      <w:del w:id="123" w:author="vivo" w:date="2020-10-20T19:44:00Z">
        <w:r w:rsidDel="008405F3">
          <w:rPr>
            <w:lang w:eastAsia="zh-CN"/>
          </w:rPr>
          <w:delText>-</w:delText>
        </w:r>
        <w:r w:rsidDel="008405F3">
          <w:rPr>
            <w:lang w:eastAsia="zh-CN"/>
          </w:rPr>
          <w:tab/>
        </w:r>
        <w:r w:rsidRPr="000D108A" w:rsidDel="008405F3">
          <w:rPr>
            <w:lang w:eastAsia="zh-CN"/>
          </w:rPr>
          <w:delText>T331 timer is not running for EMR measurements on inter-RAT E-UTRAN, and</w:delText>
        </w:r>
      </w:del>
    </w:p>
    <w:p w:rsidR="00A37551" w:rsidRPr="00CF075A" w:rsidDel="008405F3" w:rsidRDefault="00A37551" w:rsidP="00A37551">
      <w:pPr>
        <w:pStyle w:val="B10"/>
        <w:rPr>
          <w:del w:id="124" w:author="vivo" w:date="2020-10-20T19:44:00Z"/>
          <w:lang w:eastAsia="zh-CN"/>
        </w:rPr>
      </w:pPr>
      <w:del w:id="125" w:author="vivo" w:date="2020-10-20T19:44:00Z">
        <w:r w:rsidDel="008405F3">
          <w:rPr>
            <w:lang w:eastAsia="zh-CN"/>
          </w:rPr>
          <w:delText>-</w:delText>
        </w:r>
        <w:r w:rsidDel="008405F3">
          <w:rPr>
            <w:lang w:eastAsia="zh-CN"/>
          </w:rPr>
          <w:tab/>
        </w:r>
        <w:r w:rsidRPr="009449C0" w:rsidDel="008405F3">
          <w:rPr>
            <w:lang w:eastAsia="zh-CN"/>
          </w:rPr>
          <w:delText xml:space="preserve">UE is configured with </w:delText>
        </w:r>
        <w:r w:rsidRPr="00485479" w:rsidDel="008405F3">
          <w:rPr>
            <w:i/>
            <w:iCs/>
            <w:lang w:eastAsia="zh-CN"/>
          </w:rPr>
          <w:delText>lowMobilityEvalutation</w:delText>
        </w:r>
        <w:r w:rsidDel="008405F3">
          <w:rPr>
            <w:lang w:eastAsia="zh-CN"/>
          </w:rPr>
          <w:delText xml:space="preserve"> [2]</w:delText>
        </w:r>
        <w:r w:rsidRPr="009449C0" w:rsidDel="008405F3">
          <w:rPr>
            <w:lang w:eastAsia="zh-CN"/>
          </w:rPr>
          <w:delText xml:space="preserve"> criterion, </w:delText>
        </w:r>
        <w:r w:rsidRPr="00CF075A" w:rsidDel="008405F3">
          <w:rPr>
            <w:lang w:eastAsia="zh-CN"/>
          </w:rPr>
          <w:delText xml:space="preserve">or  </w:delText>
        </w:r>
      </w:del>
    </w:p>
    <w:p w:rsidR="00A37551" w:rsidRPr="00AD77EE" w:rsidDel="008405F3" w:rsidRDefault="00A37551" w:rsidP="00A37551">
      <w:pPr>
        <w:pStyle w:val="B10"/>
        <w:rPr>
          <w:del w:id="126" w:author="vivo" w:date="2020-10-20T19:44:00Z"/>
          <w:lang w:eastAsia="zh-CN"/>
        </w:rPr>
      </w:pPr>
      <w:del w:id="127" w:author="vivo" w:date="2020-10-20T19:44:00Z">
        <w:r w:rsidDel="008405F3">
          <w:rPr>
            <w:lang w:eastAsia="zh-CN"/>
          </w:rPr>
          <w:lastRenderedPageBreak/>
          <w:delText>-</w:delText>
        </w:r>
        <w:r w:rsidDel="008405F3">
          <w:rPr>
            <w:lang w:eastAsia="zh-CN"/>
          </w:rPr>
          <w:tab/>
        </w:r>
        <w:r w:rsidRPr="002A0573" w:rsidDel="008405F3">
          <w:rPr>
            <w:lang w:eastAsia="zh-CN"/>
          </w:rPr>
          <w:delText xml:space="preserve">UE is configured with </w:delText>
        </w:r>
        <w:r w:rsidRPr="00D56527" w:rsidDel="008405F3">
          <w:rPr>
            <w:lang w:eastAsia="zh-CN"/>
          </w:rPr>
          <w:delText xml:space="preserve">both </w:delText>
        </w:r>
        <w:r w:rsidRPr="00485479" w:rsidDel="008405F3">
          <w:rPr>
            <w:i/>
            <w:iCs/>
            <w:lang w:eastAsia="zh-CN"/>
          </w:rPr>
          <w:delText>lowMobilityEvalutation</w:delText>
        </w:r>
        <w:r w:rsidDel="008405F3">
          <w:rPr>
            <w:lang w:eastAsia="zh-CN"/>
          </w:rPr>
          <w:delText xml:space="preserve"> [2]</w:delText>
        </w:r>
        <w:r w:rsidRPr="00AD77EE" w:rsidDel="008405F3">
          <w:rPr>
            <w:lang w:eastAsia="zh-CN"/>
          </w:rPr>
          <w:delText xml:space="preserve"> criterion and </w:delText>
        </w:r>
        <w:r w:rsidRPr="00485479" w:rsidDel="008405F3">
          <w:rPr>
            <w:i/>
            <w:iCs/>
            <w:lang w:eastAsia="zh-CN"/>
          </w:rPr>
          <w:delText>cellEdgeEvaluation</w:delText>
        </w:r>
        <w:r w:rsidDel="008405F3">
          <w:rPr>
            <w:i/>
            <w:iCs/>
            <w:lang w:eastAsia="zh-CN"/>
          </w:rPr>
          <w:delText xml:space="preserve"> </w:delText>
        </w:r>
        <w:r w:rsidDel="008405F3">
          <w:rPr>
            <w:lang w:eastAsia="zh-CN"/>
          </w:rPr>
          <w:delText>[2]</w:delText>
        </w:r>
        <w:r w:rsidRPr="00AD77EE" w:rsidDel="008405F3">
          <w:rPr>
            <w:lang w:eastAsia="zh-CN"/>
          </w:rPr>
          <w:delText xml:space="preserve"> criterion</w:delText>
        </w:r>
        <w:r w:rsidRPr="00D36387" w:rsidDel="008405F3">
          <w:rPr>
            <w:lang w:eastAsia="zh-CN"/>
          </w:rPr>
          <w:delText xml:space="preserve"> </w:delText>
        </w:r>
        <w:r w:rsidDel="008405F3">
          <w:rPr>
            <w:lang w:eastAsia="zh-CN"/>
          </w:rPr>
          <w:delText xml:space="preserve">and </w:delText>
        </w:r>
        <w:r w:rsidRPr="0061045D" w:rsidDel="008405F3">
          <w:rPr>
            <w:i/>
            <w:lang w:eastAsia="zh-CN"/>
          </w:rPr>
          <w:delText>combineRelaxedMeasCondition</w:delText>
        </w:r>
        <w:r w:rsidDel="008405F3">
          <w:rPr>
            <w:rFonts w:hint="eastAsia"/>
            <w:lang w:eastAsia="zh-CN"/>
          </w:rPr>
          <w:delText xml:space="preserve"> </w:delText>
        </w:r>
        <w:r w:rsidDel="008405F3">
          <w:rPr>
            <w:lang w:eastAsia="zh-CN"/>
          </w:rPr>
          <w:delText>[2] not configured or configured but set to FALSE</w:delText>
        </w:r>
        <w:r w:rsidRPr="00AD77EE" w:rsidDel="008405F3">
          <w:rPr>
            <w:lang w:eastAsia="zh-CN"/>
          </w:rPr>
          <w:delText xml:space="preserve">, </w:delText>
        </w:r>
        <w:r w:rsidDel="008405F3">
          <w:rPr>
            <w:lang w:eastAsia="zh-CN"/>
          </w:rPr>
          <w:delText xml:space="preserve">and  </w:delText>
        </w:r>
      </w:del>
    </w:p>
    <w:p w:rsidR="00A37551" w:rsidRPr="00F52E47" w:rsidDel="008405F3" w:rsidRDefault="00A37551" w:rsidP="00A37551">
      <w:pPr>
        <w:pStyle w:val="B10"/>
        <w:rPr>
          <w:del w:id="128" w:author="vivo" w:date="2020-10-20T19:44:00Z"/>
          <w:lang w:eastAsia="zh-CN"/>
        </w:rPr>
      </w:pPr>
      <w:del w:id="129" w:author="vivo" w:date="2020-10-20T19:44:00Z">
        <w:r w:rsidDel="008405F3">
          <w:rPr>
            <w:lang w:eastAsia="zh-CN"/>
          </w:rPr>
          <w:delText>-</w:delText>
        </w:r>
        <w:r w:rsidDel="008405F3">
          <w:rPr>
            <w:lang w:eastAsia="zh-CN"/>
          </w:rPr>
          <w:tab/>
          <w:delText xml:space="preserve">UE </w:delText>
        </w:r>
        <w:r w:rsidRPr="00F52E47" w:rsidDel="008405F3">
          <w:rPr>
            <w:lang w:eastAsia="zh-CN"/>
          </w:rPr>
          <w:delText xml:space="preserve">has fulfilled only the </w:delText>
        </w:r>
        <w:r w:rsidRPr="00485479" w:rsidDel="008405F3">
          <w:rPr>
            <w:i/>
            <w:iCs/>
            <w:lang w:eastAsia="zh-CN"/>
          </w:rPr>
          <w:delText>lowMobilityEvalutation</w:delText>
        </w:r>
        <w:r w:rsidDel="008405F3">
          <w:rPr>
            <w:lang w:eastAsia="zh-CN"/>
          </w:rPr>
          <w:delText xml:space="preserve"> [2]</w:delText>
        </w:r>
        <w:r w:rsidRPr="00F52E47" w:rsidDel="008405F3">
          <w:rPr>
            <w:lang w:eastAsia="zh-CN"/>
          </w:rPr>
          <w:delText xml:space="preserve"> criterion</w:delText>
        </w:r>
        <w:r w:rsidDel="008405F3">
          <w:rPr>
            <w:lang w:eastAsia="zh-CN"/>
          </w:rPr>
          <w:delText>.</w:delText>
        </w:r>
      </w:del>
    </w:p>
    <w:p w:rsidR="00A37551" w:rsidRDefault="00A37551" w:rsidP="00A37551">
      <w:pPr>
        <w:rPr>
          <w:noProof/>
        </w:rPr>
      </w:pPr>
      <w:r>
        <w:rPr>
          <w:rFonts w:hint="eastAsia"/>
          <w:noProof/>
          <w:lang w:eastAsia="zh-CN"/>
        </w:rPr>
        <w:t>W</w:t>
      </w:r>
      <w:r w:rsidRPr="00D56527">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and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37551" w:rsidRDefault="00A37551" w:rsidP="00A37551">
      <w:pPr>
        <w:pStyle w:val="B10"/>
      </w:pPr>
      <w:r w:rsidRPr="0089796C">
        <w:t>-</w:t>
      </w:r>
      <w:r w:rsidRPr="0089796C">
        <w:tab/>
      </w:r>
      <w:proofErr w:type="spellStart"/>
      <w:r w:rsidRPr="00885F53">
        <w:t>T</w:t>
      </w:r>
      <w:r w:rsidRPr="00885F53">
        <w:rPr>
          <w:vertAlign w:val="subscript"/>
        </w:rPr>
        <w:t>detect,</w:t>
      </w:r>
      <w:r>
        <w:rPr>
          <w:vertAlign w:val="subscript"/>
        </w:rPr>
        <w:t>EUTRAN</w:t>
      </w:r>
      <w:proofErr w:type="spellEnd"/>
      <w:r w:rsidRPr="00885F53">
        <w:rPr>
          <w:i/>
          <w:vertAlign w:val="subscript"/>
        </w:rPr>
        <w:t xml:space="preserve"> </w:t>
      </w:r>
      <w:r>
        <w:t xml:space="preserve">as specified in </w:t>
      </w:r>
      <w:r w:rsidRPr="00AD77EE">
        <w:t xml:space="preserve">Table </w:t>
      </w:r>
      <w:r>
        <w:t>4.2.2.11.2</w:t>
      </w:r>
      <w:r w:rsidRPr="00AD77EE">
        <w:t>-1.</w:t>
      </w:r>
    </w:p>
    <w:p w:rsidR="00A37551" w:rsidRDefault="00A37551" w:rsidP="00A37551">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proofErr w:type="spellEnd"/>
      <w:r w:rsidRPr="00885F53">
        <w:rPr>
          <w:rFonts w:cs="v4.2.0"/>
        </w:rPr>
        <w:t xml:space="preserve"> </w:t>
      </w:r>
      <w:r>
        <w:t xml:space="preserve">as specified in </w:t>
      </w:r>
      <w:r w:rsidRPr="00AD77EE">
        <w:t xml:space="preserve">Table </w:t>
      </w:r>
      <w:r>
        <w:t>4.2.2.11.2</w:t>
      </w:r>
      <w:r w:rsidRPr="00AD77EE">
        <w:t>-1.</w:t>
      </w:r>
    </w:p>
    <w:p w:rsidR="00A37551" w:rsidRDefault="00A37551" w:rsidP="00A37551">
      <w:pPr>
        <w:pStyle w:val="B10"/>
      </w:pPr>
      <w:r w:rsidRPr="0089796C">
        <w:t>-</w:t>
      </w:r>
      <w:r w:rsidRPr="0089796C">
        <w:tab/>
      </w:r>
      <w:proofErr w:type="spellStart"/>
      <w:r w:rsidRPr="00885F53">
        <w:rPr>
          <w:rFonts w:cs="v4.2.0"/>
        </w:rPr>
        <w:t>T</w:t>
      </w:r>
      <w:r w:rsidRPr="00885F53">
        <w:rPr>
          <w:rFonts w:cs="v4.2.0"/>
          <w:vertAlign w:val="subscript"/>
        </w:rPr>
        <w:t>evaluate,</w:t>
      </w:r>
      <w:r>
        <w:rPr>
          <w:rFonts w:cs="v4.2.0"/>
          <w:vertAlign w:val="subscript"/>
        </w:rPr>
        <w:t>EUTRAN</w:t>
      </w:r>
      <w:proofErr w:type="spellEnd"/>
      <w:r>
        <w:rPr>
          <w:rFonts w:cs="v4.2.0"/>
          <w:vertAlign w:val="subscript"/>
        </w:rPr>
        <w:t xml:space="preserve"> </w:t>
      </w:r>
      <w:r>
        <w:t xml:space="preserve">as specified in </w:t>
      </w:r>
      <w:r w:rsidRPr="00F52E47">
        <w:t xml:space="preserve">Table </w:t>
      </w:r>
      <w:r>
        <w:t>4.2.2.11.2</w:t>
      </w:r>
      <w:r w:rsidRPr="00F52E47">
        <w:t>-1.</w:t>
      </w:r>
    </w:p>
    <w:p w:rsidR="00A37551" w:rsidRDefault="00A37551" w:rsidP="00A37551">
      <w:pPr>
        <w:rPr>
          <w:lang w:eastAsia="zh-CN"/>
        </w:rPr>
      </w:pPr>
      <w:del w:id="130" w:author="vivo" w:date="2020-10-20T19:47:00Z">
        <w:r w:rsidDel="001144DB">
          <w:rPr>
            <w:lang w:eastAsia="zh-CN"/>
          </w:rPr>
          <w:delText>W</w:delText>
        </w:r>
        <w:r w:rsidRPr="00C33767" w:rsidDel="001144DB">
          <w:rPr>
            <w:lang w:eastAsia="zh-CN"/>
          </w:rPr>
          <w:delText xml:space="preserve">hen </w:delText>
        </w:r>
        <w:r w:rsidRPr="00A41B58" w:rsidDel="001144DB">
          <w:delText>Srxlev &gt; S</w:delText>
        </w:r>
        <w:r w:rsidRPr="00A41B58" w:rsidDel="001144DB">
          <w:rPr>
            <w:vertAlign w:val="subscript"/>
          </w:rPr>
          <w:delText>nonIntraSearchP</w:delText>
        </w:r>
        <w:r w:rsidRPr="00A41B58" w:rsidDel="001144DB">
          <w:delText xml:space="preserve"> and Squal &gt; S</w:delText>
        </w:r>
        <w:r w:rsidRPr="00EC47A7" w:rsidDel="001144DB">
          <w:rPr>
            <w:vertAlign w:val="subscript"/>
          </w:rPr>
          <w:delText>nonIntraSearchQ</w:delText>
        </w:r>
        <w:r w:rsidRPr="00EC47A7" w:rsidDel="001144DB">
          <w:delText xml:space="preserve"> and the UE is co</w:delText>
        </w:r>
        <w:r w:rsidRPr="00D56527" w:rsidDel="001144DB">
          <w:delText xml:space="preserve">nfigured with </w:delText>
        </w:r>
        <w:r w:rsidRPr="00734785" w:rsidDel="001144DB">
          <w:rPr>
            <w:i/>
            <w:iCs/>
            <w:noProof/>
          </w:rPr>
          <w:delText>highPriorityMeasRelax</w:delText>
        </w:r>
        <w:r w:rsidRPr="00734785" w:rsidDel="001144DB">
          <w:rPr>
            <w:noProof/>
          </w:rPr>
          <w:delText xml:space="preserve"> [2]</w:delText>
        </w:r>
        <w:r w:rsidRPr="00C33767" w:rsidDel="001144DB">
          <w:rPr>
            <w:noProof/>
          </w:rPr>
          <w:delText xml:space="preserve"> </w:delText>
        </w:r>
        <w:r w:rsidRPr="00A41B58" w:rsidDel="001144DB">
          <w:rPr>
            <w:noProof/>
          </w:rPr>
          <w:delText>then</w:delText>
        </w:r>
        <w:r w:rsidRPr="00A41B58" w:rsidDel="001144DB">
          <w:delText xml:space="preserve"> the UE shall search for </w:delText>
        </w:r>
        <w:r w:rsidDel="001144DB">
          <w:delText xml:space="preserve">E-UTRA </w:delText>
        </w:r>
        <w:r w:rsidRPr="00A41B58" w:rsidDel="001144DB">
          <w:delText>inter-</w:delText>
        </w:r>
        <w:r w:rsidDel="001144DB">
          <w:rPr>
            <w:rFonts w:hint="eastAsia"/>
            <w:lang w:eastAsia="zh-CN"/>
          </w:rPr>
          <w:delText xml:space="preserve">RAT </w:delText>
        </w:r>
        <w:r w:rsidRPr="00A41B58" w:rsidDel="001144DB">
          <w:delText>frequency layers of higher priority at least every K</w:delText>
        </w:r>
        <w:r w:rsidRPr="00EC47A7" w:rsidDel="001144DB">
          <w:delText>2*T</w:delText>
        </w:r>
        <w:r w:rsidRPr="00EC47A7" w:rsidDel="001144DB">
          <w:rPr>
            <w:vertAlign w:val="subscript"/>
          </w:rPr>
          <w:delText xml:space="preserve">higher_priority_search seconds </w:delText>
        </w:r>
        <w:r w:rsidRPr="00EC47A7" w:rsidDel="001144DB">
          <w:delText>where T</w:delText>
        </w:r>
        <w:r w:rsidRPr="00EC47A7" w:rsidDel="001144DB">
          <w:rPr>
            <w:vertAlign w:val="subscript"/>
          </w:rPr>
          <w:delText>higher_priority_search</w:delText>
        </w:r>
        <w:r w:rsidRPr="00D56527" w:rsidDel="001144DB">
          <w:delText xml:space="preserve"> is described in clause 4.2.2.7 and</w:delText>
        </w:r>
        <w:r w:rsidRPr="000D108A" w:rsidDel="001144DB">
          <w:delText xml:space="preserve">, </w:delText>
        </w:r>
        <w:r w:rsidRPr="000D108A" w:rsidDel="001144DB">
          <w:rPr>
            <w:snapToGrid w:val="0"/>
            <w:lang w:eastAsia="zh-CN"/>
          </w:rPr>
          <w:delText>K2</w:delText>
        </w:r>
        <w:r w:rsidRPr="009449C0" w:rsidDel="001144DB">
          <w:rPr>
            <w:snapToGrid w:val="0"/>
            <w:lang w:eastAsia="zh-CN"/>
          </w:rPr>
          <w:delText xml:space="preserve"> = 60</w:delText>
        </w:r>
        <w:r w:rsidRPr="009449C0" w:rsidDel="001144DB">
          <w:delText xml:space="preserve">. </w:delText>
        </w:r>
        <w:r w:rsidRPr="00CF075A" w:rsidDel="001144DB">
          <w:delText>Otherwise i</w:delText>
        </w:r>
      </w:del>
      <w:ins w:id="131" w:author="vivo" w:date="2020-10-20T19:47:00Z">
        <w:r w:rsidR="001144DB">
          <w:rPr>
            <w:lang w:eastAsia="zh-CN"/>
          </w:rPr>
          <w:t>I</w:t>
        </w:r>
      </w:ins>
      <w:r w:rsidRPr="00CF075A">
        <w:t xml:space="preserve">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p>
    <w:p w:rsidR="00A37551" w:rsidRPr="00885F53" w:rsidRDefault="00A37551" w:rsidP="00A37551">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37551" w:rsidRPr="00885F53" w:rsidTr="007620D4">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rPr>
                <w:rFonts w:cs="Arial"/>
              </w:rPr>
            </w:pPr>
            <w:proofErr w:type="spellStart"/>
            <w:r w:rsidRPr="00885F53">
              <w:t>T</w:t>
            </w:r>
            <w:r w:rsidRPr="00885F53">
              <w:rPr>
                <w:vertAlign w:val="subscript"/>
              </w:rPr>
              <w:t>detect,EUTRAN</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rPr>
                <w:rFonts w:cs="Arial"/>
                <w:snapToGrid w:val="0"/>
              </w:rPr>
            </w:pPr>
            <w:proofErr w:type="spellStart"/>
            <w:r w:rsidRPr="00885F53">
              <w:t>T</w:t>
            </w:r>
            <w:r w:rsidRPr="00885F53">
              <w:rPr>
                <w:vertAlign w:val="subscript"/>
              </w:rPr>
              <w:t>measure,EUTRAN</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H"/>
              <w:rPr>
                <w:rFonts w:cs="Arial"/>
                <w:vertAlign w:val="subscript"/>
                <w:lang w:eastAsia="zh-CN"/>
              </w:rPr>
            </w:pPr>
            <w:proofErr w:type="spellStart"/>
            <w:r w:rsidRPr="00885F53">
              <w:t>T</w:t>
            </w:r>
            <w:r w:rsidRPr="00885F53">
              <w:rPr>
                <w:vertAlign w:val="subscript"/>
              </w:rPr>
              <w:t>evaluate,EUTRAN</w:t>
            </w:r>
            <w:proofErr w:type="spellEnd"/>
          </w:p>
          <w:p w:rsidR="00A37551" w:rsidRPr="00885F53" w:rsidRDefault="00A37551" w:rsidP="007620D4">
            <w:pPr>
              <w:pStyle w:val="TAH"/>
              <w:rPr>
                <w:rFonts w:cs="Arial"/>
              </w:rPr>
            </w:pPr>
            <w:r w:rsidRPr="00885F53">
              <w:rPr>
                <w:rFonts w:cs="Arial"/>
              </w:rPr>
              <w:t>[s] (number of DRX cycles)</w:t>
            </w:r>
          </w:p>
        </w:tc>
      </w:tr>
      <w:tr w:rsidR="00A37551" w:rsidRPr="00885F53" w:rsidTr="007620D4">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37551" w:rsidRPr="00885F53" w:rsidTr="007620D4">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37551" w:rsidRPr="00885F53" w:rsidTr="007620D4">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37551" w:rsidRPr="00885F53" w:rsidTr="007620D4">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37551" w:rsidRPr="00885F53" w:rsidRDefault="00A37551" w:rsidP="007620D4">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37551" w:rsidRPr="00885F53" w:rsidTr="007620D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A37551" w:rsidRPr="000D108A" w:rsidRDefault="00A37551" w:rsidP="007620D4">
            <w:pPr>
              <w:pStyle w:val="TAN"/>
              <w:rPr>
                <w:rFonts w:cs="Arial"/>
              </w:rPr>
            </w:pPr>
            <w:r w:rsidRPr="00FA1949">
              <w:t>Note 1:</w:t>
            </w:r>
            <w:r w:rsidRPr="00FA1949">
              <w:rPr>
                <w:lang w:val="en-US"/>
              </w:rPr>
              <w:tab/>
            </w:r>
            <w:r w:rsidRPr="00FA1949">
              <w:t xml:space="preserve">K1 = 3 is the measurement relaxation factor applicable </w:t>
            </w:r>
            <w:ins w:id="132" w:author="vivo" w:date="2020-10-20T19:47:00Z">
              <w:r w:rsidR="00F51CF9">
                <w:t xml:space="preserve">when </w:t>
              </w:r>
              <w:r w:rsidR="00F51CF9">
                <w:rPr>
                  <w:noProof/>
                </w:rPr>
                <w:t>UE fulfills the measurement relaxation rules for low mobility defined in 5.2.4.9.0 of TS 38.304</w:t>
              </w:r>
            </w:ins>
            <w:del w:id="133" w:author="vivo" w:date="2020-10-20T19:47:00Z">
              <w:r w:rsidRPr="00FA1949" w:rsidDel="00F51CF9">
                <w:delText xml:space="preserve">for UE fulfilling the </w:delText>
              </w:r>
              <w:r w:rsidRPr="00FA1949" w:rsidDel="00F51CF9">
                <w:rPr>
                  <w:i/>
                  <w:iCs/>
                </w:rPr>
                <w:delText>lowMobilityEvalutation</w:delText>
              </w:r>
              <w:r w:rsidRPr="00FA1949" w:rsidDel="00F51CF9">
                <w:delText xml:space="preserve"> [2] criterion</w:delText>
              </w:r>
            </w:del>
            <w:r w:rsidRPr="000D108A">
              <w:rPr>
                <w:snapToGrid w:val="0"/>
                <w:lang w:eastAsia="zh-CN"/>
              </w:rPr>
              <w:t>.</w:t>
            </w:r>
          </w:p>
        </w:tc>
      </w:tr>
    </w:tbl>
    <w:p w:rsidR="00A37551" w:rsidRPr="00F52E47" w:rsidRDefault="00A37551" w:rsidP="00A37551">
      <w:pPr>
        <w:rPr>
          <w:lang w:eastAsia="zh-CN"/>
        </w:rPr>
      </w:pPr>
    </w:p>
    <w:p w:rsidR="00A37551" w:rsidRDefault="00A37551" w:rsidP="00A37551">
      <w:pPr>
        <w:pStyle w:val="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rsidR="00A37551" w:rsidRDefault="00A37551" w:rsidP="00A37551">
      <w:pPr>
        <w:rPr>
          <w:lang w:eastAsia="zh-CN"/>
        </w:rPr>
      </w:pPr>
      <w:r w:rsidRPr="00885F53">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rsidR="008405F3" w:rsidRPr="00E9086F" w:rsidRDefault="008405F3" w:rsidP="008405F3">
      <w:pPr>
        <w:pStyle w:val="B10"/>
        <w:rPr>
          <w:ins w:id="134" w:author="vivo" w:date="2020-10-20T19:45:00Z"/>
          <w:lang w:eastAsia="zh-CN"/>
        </w:rPr>
      </w:pPr>
      <w:ins w:id="135" w:author="vivo" w:date="2020-10-20T19:45:00Z">
        <w:r>
          <w:rPr>
            <w:noProof/>
          </w:rPr>
          <w:t>-</w:t>
        </w:r>
        <w:r>
          <w:rPr>
            <w:noProof/>
          </w:rPr>
          <w:tab/>
          <w:t xml:space="preserve">UE fulfills the measurement relaxation rules for </w:t>
        </w:r>
        <w:r>
          <w:rPr>
            <w:lang w:val="en-US" w:eastAsia="zh-CN"/>
          </w:rPr>
          <w:t>not-at-cell edge</w:t>
        </w:r>
        <w:r>
          <w:rPr>
            <w:noProof/>
          </w:rPr>
          <w:t xml:space="preserve"> defined in 5.2.4.9.0 of TS 38.304.</w:t>
        </w:r>
      </w:ins>
    </w:p>
    <w:p w:rsidR="00A37551" w:rsidRPr="00BE23A5" w:rsidDel="008405F3" w:rsidRDefault="00A37551" w:rsidP="00A37551">
      <w:pPr>
        <w:pStyle w:val="B10"/>
        <w:rPr>
          <w:del w:id="136" w:author="vivo" w:date="2020-10-20T19:45:00Z"/>
          <w:lang w:eastAsia="zh-CN"/>
        </w:rPr>
      </w:pPr>
      <w:del w:id="137" w:author="vivo" w:date="2020-10-20T19:45:00Z">
        <w:r w:rsidDel="008405F3">
          <w:rPr>
            <w:lang w:eastAsia="zh-CN"/>
          </w:rPr>
          <w:delText>-</w:delText>
        </w:r>
        <w:r w:rsidDel="008405F3">
          <w:rPr>
            <w:lang w:eastAsia="zh-CN"/>
          </w:rPr>
          <w:tab/>
        </w:r>
        <w:r w:rsidRPr="00AD77EE" w:rsidDel="008405F3">
          <w:rPr>
            <w:lang w:eastAsia="zh-CN"/>
          </w:rPr>
          <w:delText xml:space="preserve">T331 timer is not running for EMR measurements on </w:delText>
        </w:r>
        <w:r w:rsidRPr="0039265E" w:rsidDel="008405F3">
          <w:rPr>
            <w:lang w:eastAsia="zh-CN"/>
          </w:rPr>
          <w:delText>inter-RAT E-UTRAN</w:delText>
        </w:r>
        <w:r w:rsidDel="008405F3">
          <w:rPr>
            <w:lang w:eastAsia="zh-CN"/>
          </w:rPr>
          <w:delText>, and</w:delText>
        </w:r>
      </w:del>
    </w:p>
    <w:p w:rsidR="00A37551" w:rsidRPr="00AD77EE" w:rsidDel="008405F3" w:rsidRDefault="00A37551" w:rsidP="00A37551">
      <w:pPr>
        <w:pStyle w:val="B10"/>
        <w:rPr>
          <w:del w:id="138" w:author="vivo" w:date="2020-10-20T19:45:00Z"/>
          <w:lang w:eastAsia="zh-CN"/>
        </w:rPr>
      </w:pPr>
      <w:del w:id="139" w:author="vivo" w:date="2020-10-20T19:45:00Z">
        <w:r w:rsidDel="008405F3">
          <w:rPr>
            <w:lang w:eastAsia="zh-CN"/>
          </w:rPr>
          <w:delText>-</w:delText>
        </w:r>
        <w:r w:rsidDel="008405F3">
          <w:rPr>
            <w:lang w:eastAsia="zh-CN"/>
          </w:rPr>
          <w:tab/>
        </w:r>
        <w:r w:rsidRPr="000D542C" w:rsidDel="008405F3">
          <w:rPr>
            <w:lang w:eastAsia="zh-CN"/>
          </w:rPr>
          <w:delText xml:space="preserve">UE is </w:delText>
        </w:r>
        <w:r w:rsidRPr="00AD77EE" w:rsidDel="008405F3">
          <w:rPr>
            <w:lang w:eastAsia="zh-CN"/>
          </w:rPr>
          <w:delText xml:space="preserve">configured with </w:delText>
        </w:r>
        <w:r w:rsidRPr="00485479" w:rsidDel="008405F3">
          <w:rPr>
            <w:i/>
            <w:iCs/>
            <w:lang w:eastAsia="zh-CN"/>
          </w:rPr>
          <w:delText>cellEdgeEvaluation</w:delText>
        </w:r>
        <w:r w:rsidDel="008405F3">
          <w:rPr>
            <w:i/>
            <w:iCs/>
            <w:lang w:eastAsia="zh-CN"/>
          </w:rPr>
          <w:delText xml:space="preserve"> </w:delText>
        </w:r>
        <w:r w:rsidDel="008405F3">
          <w:rPr>
            <w:lang w:eastAsia="zh-CN"/>
          </w:rPr>
          <w:delText>[2] criterion</w:delText>
        </w:r>
        <w:r w:rsidRPr="000D542C" w:rsidDel="008405F3">
          <w:rPr>
            <w:lang w:eastAsia="zh-CN"/>
          </w:rPr>
          <w:delText>,</w:delText>
        </w:r>
        <w:r w:rsidRPr="00AD77EE" w:rsidDel="008405F3">
          <w:rPr>
            <w:lang w:eastAsia="zh-CN"/>
          </w:rPr>
          <w:delText xml:space="preserve"> or  </w:delText>
        </w:r>
      </w:del>
    </w:p>
    <w:p w:rsidR="00A37551" w:rsidRPr="00AD77EE" w:rsidDel="008405F3" w:rsidRDefault="00A37551" w:rsidP="00A37551">
      <w:pPr>
        <w:pStyle w:val="B10"/>
        <w:rPr>
          <w:del w:id="140" w:author="vivo" w:date="2020-10-20T19:45:00Z"/>
          <w:lang w:eastAsia="zh-CN"/>
        </w:rPr>
      </w:pPr>
      <w:del w:id="141" w:author="vivo" w:date="2020-10-20T19:45:00Z">
        <w:r w:rsidDel="008405F3">
          <w:rPr>
            <w:lang w:eastAsia="zh-CN"/>
          </w:rPr>
          <w:delText>-</w:delText>
        </w:r>
        <w:r w:rsidDel="008405F3">
          <w:rPr>
            <w:lang w:eastAsia="zh-CN"/>
          </w:rPr>
          <w:tab/>
        </w:r>
        <w:r w:rsidRPr="000A4CE3" w:rsidDel="008405F3">
          <w:rPr>
            <w:lang w:eastAsia="zh-CN"/>
          </w:rPr>
          <w:delText xml:space="preserve">UE is configured with </w:delText>
        </w:r>
        <w:r w:rsidRPr="00AD77EE" w:rsidDel="008405F3">
          <w:rPr>
            <w:lang w:eastAsia="zh-CN"/>
          </w:rPr>
          <w:delText xml:space="preserve">both </w:delText>
        </w:r>
        <w:r w:rsidRPr="00485479" w:rsidDel="008405F3">
          <w:rPr>
            <w:i/>
            <w:iCs/>
            <w:lang w:eastAsia="zh-CN"/>
          </w:rPr>
          <w:delText>lowMobilityEvalutation</w:delText>
        </w:r>
        <w:r w:rsidDel="008405F3">
          <w:rPr>
            <w:lang w:eastAsia="zh-CN"/>
          </w:rPr>
          <w:delText xml:space="preserve"> [2]</w:delText>
        </w:r>
        <w:r w:rsidRPr="00AD77EE" w:rsidDel="008405F3">
          <w:rPr>
            <w:lang w:eastAsia="zh-CN"/>
          </w:rPr>
          <w:delText xml:space="preserve"> criterion and </w:delText>
        </w:r>
        <w:r w:rsidRPr="00485479" w:rsidDel="008405F3">
          <w:rPr>
            <w:i/>
            <w:iCs/>
            <w:lang w:eastAsia="zh-CN"/>
          </w:rPr>
          <w:delText>cellEdgeEvaluation</w:delText>
        </w:r>
        <w:r w:rsidDel="008405F3">
          <w:rPr>
            <w:i/>
            <w:iCs/>
            <w:lang w:eastAsia="zh-CN"/>
          </w:rPr>
          <w:delText xml:space="preserve"> </w:delText>
        </w:r>
        <w:r w:rsidDel="008405F3">
          <w:rPr>
            <w:lang w:eastAsia="zh-CN"/>
          </w:rPr>
          <w:delText>[2]</w:delText>
        </w:r>
        <w:r w:rsidRPr="00AD77EE" w:rsidDel="008405F3">
          <w:rPr>
            <w:lang w:eastAsia="zh-CN"/>
          </w:rPr>
          <w:delText xml:space="preserve"> criterion</w:delText>
        </w:r>
        <w:r w:rsidRPr="00D36387" w:rsidDel="008405F3">
          <w:rPr>
            <w:lang w:eastAsia="zh-CN"/>
          </w:rPr>
          <w:delText xml:space="preserve"> </w:delText>
        </w:r>
        <w:r w:rsidDel="008405F3">
          <w:rPr>
            <w:lang w:eastAsia="zh-CN"/>
          </w:rPr>
          <w:delText xml:space="preserve">and </w:delText>
        </w:r>
        <w:r w:rsidRPr="0061045D" w:rsidDel="008405F3">
          <w:rPr>
            <w:i/>
            <w:lang w:eastAsia="zh-CN"/>
          </w:rPr>
          <w:delText>combineRelaxedMeasCondition</w:delText>
        </w:r>
        <w:r w:rsidDel="008405F3">
          <w:rPr>
            <w:rFonts w:hint="eastAsia"/>
            <w:lang w:eastAsia="zh-CN"/>
          </w:rPr>
          <w:delText xml:space="preserve"> </w:delText>
        </w:r>
        <w:r w:rsidDel="008405F3">
          <w:rPr>
            <w:lang w:eastAsia="zh-CN"/>
          </w:rPr>
          <w:delText>[2] not configured or configured but set to FALSE</w:delText>
        </w:r>
        <w:r w:rsidRPr="00AD77EE" w:rsidDel="008405F3">
          <w:rPr>
            <w:lang w:eastAsia="zh-CN"/>
          </w:rPr>
          <w:delText xml:space="preserve">, </w:delText>
        </w:r>
        <w:r w:rsidDel="008405F3">
          <w:rPr>
            <w:lang w:eastAsia="zh-CN"/>
          </w:rPr>
          <w:delText xml:space="preserve">and  </w:delText>
        </w:r>
      </w:del>
    </w:p>
    <w:p w:rsidR="00A37551" w:rsidRPr="00AD77EE" w:rsidDel="008405F3" w:rsidRDefault="00A37551" w:rsidP="00A37551">
      <w:pPr>
        <w:pStyle w:val="B10"/>
        <w:rPr>
          <w:del w:id="142" w:author="vivo" w:date="2020-10-20T19:45:00Z"/>
          <w:lang w:eastAsia="zh-CN"/>
        </w:rPr>
      </w:pPr>
      <w:del w:id="143" w:author="vivo" w:date="2020-10-20T19:45:00Z">
        <w:r w:rsidDel="008405F3">
          <w:rPr>
            <w:lang w:eastAsia="zh-CN"/>
          </w:rPr>
          <w:delText>-</w:delText>
        </w:r>
        <w:r w:rsidDel="008405F3">
          <w:rPr>
            <w:lang w:eastAsia="zh-CN"/>
          </w:rPr>
          <w:tab/>
        </w:r>
        <w:r w:rsidRPr="00683333" w:rsidDel="008405F3">
          <w:rPr>
            <w:lang w:eastAsia="zh-CN"/>
          </w:rPr>
          <w:delText xml:space="preserve">UE </w:delText>
        </w:r>
        <w:r w:rsidRPr="00AD77EE" w:rsidDel="008405F3">
          <w:rPr>
            <w:lang w:eastAsia="zh-CN"/>
          </w:rPr>
          <w:delText>has fulfilled only th</w:delText>
        </w:r>
        <w:r w:rsidDel="008405F3">
          <w:rPr>
            <w:lang w:eastAsia="zh-CN"/>
          </w:rPr>
          <w:delText xml:space="preserve">e </w:delText>
        </w:r>
        <w:r w:rsidRPr="00485479" w:rsidDel="008405F3">
          <w:rPr>
            <w:i/>
            <w:iCs/>
            <w:lang w:eastAsia="zh-CN"/>
          </w:rPr>
          <w:delText>cellEdgeEvaluation</w:delText>
        </w:r>
        <w:r w:rsidDel="008405F3">
          <w:rPr>
            <w:i/>
            <w:iCs/>
            <w:lang w:eastAsia="zh-CN"/>
          </w:rPr>
          <w:delText xml:space="preserve"> </w:delText>
        </w:r>
        <w:r w:rsidDel="008405F3">
          <w:rPr>
            <w:lang w:eastAsia="zh-CN"/>
          </w:rPr>
          <w:delText>[2] criterion.</w:delText>
        </w:r>
      </w:del>
    </w:p>
    <w:p w:rsidR="00A37551" w:rsidRDefault="00A37551" w:rsidP="00A37551">
      <w:pPr>
        <w:rPr>
          <w:noProof/>
        </w:rPr>
      </w:pPr>
      <w:r>
        <w:rPr>
          <w:rFonts w:hint="eastAsia"/>
          <w:noProof/>
          <w:lang w:eastAsia="zh-CN"/>
        </w:rPr>
        <w:t>W</w:t>
      </w:r>
      <w:r w:rsidRPr="00D56527">
        <w:rPr>
          <w:noProof/>
        </w:rPr>
        <w:t xml:space="preserve">hen </w:t>
      </w:r>
      <w:proofErr w:type="spellStart"/>
      <w:r w:rsidRPr="00734785">
        <w:rPr>
          <w:lang w:eastAsia="zh-CN"/>
        </w:rPr>
        <w:t>Srxlev</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nonIntraSearchP</w:t>
      </w:r>
      <w:proofErr w:type="spellEnd"/>
      <w:r w:rsidRPr="00734785">
        <w:rPr>
          <w:lang w:eastAsia="zh-CN"/>
        </w:rPr>
        <w:t xml:space="preserve"> and </w:t>
      </w:r>
      <w:proofErr w:type="spellStart"/>
      <w:r w:rsidRPr="00734785">
        <w:rPr>
          <w:lang w:eastAsia="zh-CN"/>
        </w:rPr>
        <w:t>Squal</w:t>
      </w:r>
      <w:proofErr w:type="spellEnd"/>
      <w:r w:rsidRPr="00734785">
        <w:rPr>
          <w:lang w:eastAsia="zh-CN"/>
        </w:rPr>
        <w:t xml:space="preserve"> </w:t>
      </w:r>
      <w:r w:rsidRPr="00691C10">
        <w:t>≤</w:t>
      </w:r>
      <w:r w:rsidRPr="00734785">
        <w:rPr>
          <w:lang w:eastAsia="zh-CN"/>
        </w:rPr>
        <w:t xml:space="preserve"> </w:t>
      </w:r>
      <w:proofErr w:type="spellStart"/>
      <w:r w:rsidRPr="00734785">
        <w:rPr>
          <w:lang w:eastAsia="zh-CN"/>
        </w:rPr>
        <w:t>S</w:t>
      </w:r>
      <w:r w:rsidRPr="00C15974">
        <w:rPr>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37551" w:rsidRDefault="00A37551" w:rsidP="00A37551">
      <w:pPr>
        <w:pStyle w:val="B10"/>
      </w:pPr>
      <w:r w:rsidRPr="0089796C">
        <w:t>-</w:t>
      </w:r>
      <w:r w:rsidRPr="0089796C">
        <w:tab/>
      </w:r>
      <w:proofErr w:type="spellStart"/>
      <w:r w:rsidRPr="00885F53">
        <w:t>T</w:t>
      </w:r>
      <w:r w:rsidRPr="00885F53">
        <w:rPr>
          <w:vertAlign w:val="subscript"/>
        </w:rPr>
        <w:t>detect,</w:t>
      </w:r>
      <w:r>
        <w:rPr>
          <w:vertAlign w:val="subscript"/>
        </w:rPr>
        <w:t>EUTRAN</w:t>
      </w:r>
      <w:proofErr w:type="spellEnd"/>
      <w:r w:rsidRPr="00885F53">
        <w:rPr>
          <w:i/>
          <w:vertAlign w:val="subscript"/>
        </w:rPr>
        <w:t xml:space="preserve"> </w:t>
      </w:r>
      <w:r>
        <w:t xml:space="preserve">as specified in </w:t>
      </w:r>
      <w:r w:rsidRPr="00AD77EE">
        <w:t xml:space="preserve">Table </w:t>
      </w:r>
      <w:r>
        <w:t>4.2.2.11.3</w:t>
      </w:r>
      <w:r w:rsidRPr="00AD77EE">
        <w:t>-1.</w:t>
      </w:r>
    </w:p>
    <w:p w:rsidR="00A37551" w:rsidRDefault="00A37551" w:rsidP="00A37551">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proofErr w:type="spellEnd"/>
      <w:r w:rsidRPr="00885F53">
        <w:rPr>
          <w:rFonts w:cs="v4.2.0"/>
        </w:rPr>
        <w:t xml:space="preserve"> </w:t>
      </w:r>
      <w:r>
        <w:t xml:space="preserve">as specified in </w:t>
      </w:r>
      <w:r w:rsidRPr="00AD77EE">
        <w:t xml:space="preserve">Table </w:t>
      </w:r>
      <w:r>
        <w:t>4.2.2.11.3</w:t>
      </w:r>
      <w:r w:rsidRPr="00AD77EE">
        <w:t>-1.</w:t>
      </w:r>
    </w:p>
    <w:p w:rsidR="00A37551" w:rsidRDefault="00A37551" w:rsidP="00A37551">
      <w:pPr>
        <w:pStyle w:val="B10"/>
      </w:pPr>
      <w:r w:rsidRPr="00D56527">
        <w:t>-</w:t>
      </w:r>
      <w:r w:rsidRPr="00D56527">
        <w:tab/>
      </w:r>
      <w:proofErr w:type="spellStart"/>
      <w:r w:rsidRPr="000D108A">
        <w:rPr>
          <w:rFonts w:cs="v4.2.0"/>
        </w:rPr>
        <w:t>T</w:t>
      </w:r>
      <w:r w:rsidRPr="000D108A">
        <w:rPr>
          <w:rFonts w:cs="v4.2.0"/>
          <w:vertAlign w:val="subscript"/>
        </w:rPr>
        <w:t>evaluate,EUTRAN</w:t>
      </w:r>
      <w:proofErr w:type="spellEnd"/>
      <w:r w:rsidRPr="000D108A">
        <w:rPr>
          <w:rFonts w:cs="v4.2.0"/>
          <w:vertAlign w:val="subscript"/>
        </w:rPr>
        <w:t xml:space="preserve"> </w:t>
      </w:r>
      <w:r w:rsidRPr="000D108A">
        <w:t xml:space="preserve">as specified in Table </w:t>
      </w:r>
      <w:r>
        <w:t>4.2.2.11</w:t>
      </w:r>
      <w:r w:rsidRPr="000D108A">
        <w:t>.3</w:t>
      </w:r>
      <w:r w:rsidRPr="009449C0">
        <w:t>-1.</w:t>
      </w:r>
    </w:p>
    <w:p w:rsidR="00A37551" w:rsidRPr="009449C0" w:rsidRDefault="00A37551" w:rsidP="00A37551">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rsidR="00A37551" w:rsidRPr="00D56527" w:rsidRDefault="00A37551" w:rsidP="00A37551">
      <w:pPr>
        <w:pStyle w:val="TH"/>
        <w:rPr>
          <w:rFonts w:cs="v4.2.0"/>
          <w:vertAlign w:val="subscript"/>
          <w:lang w:eastAsia="zh-CN"/>
        </w:rPr>
      </w:pPr>
      <w:r w:rsidRPr="009449C0">
        <w:rPr>
          <w:snapToGrid w:val="0"/>
        </w:rPr>
        <w:lastRenderedPageBreak/>
        <w:t xml:space="preserve">Table </w:t>
      </w:r>
      <w:r>
        <w:rPr>
          <w:snapToGrid w:val="0"/>
        </w:rPr>
        <w:t>4.2.2.11</w:t>
      </w:r>
      <w:r w:rsidRPr="00CF075A">
        <w:rPr>
          <w:snapToGrid w:val="0"/>
        </w:rPr>
        <w:t xml:space="preserve">.3-1: </w:t>
      </w:r>
      <w:proofErr w:type="spellStart"/>
      <w:r w:rsidRPr="00CF075A">
        <w:t>T</w:t>
      </w:r>
      <w:r w:rsidRPr="002A0573">
        <w:rPr>
          <w:vertAlign w:val="subscript"/>
        </w:rPr>
        <w:t>detect,</w:t>
      </w:r>
      <w:r w:rsidRPr="002A0573">
        <w:rPr>
          <w:vertAlign w:val="subscript"/>
          <w:lang w:eastAsia="zh-CN"/>
        </w:rPr>
        <w:t>E</w:t>
      </w:r>
      <w:r w:rsidRPr="00D56527">
        <w:rPr>
          <w:vertAlign w:val="subscript"/>
        </w:rPr>
        <w:t>UTRAN</w:t>
      </w:r>
      <w:proofErr w:type="spell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A37551" w:rsidRPr="00D56527" w:rsidTr="007620D4">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H"/>
              <w:rPr>
                <w:rFonts w:cs="Arial"/>
              </w:rPr>
            </w:pPr>
            <w:proofErr w:type="spellStart"/>
            <w:r w:rsidRPr="00D56527">
              <w:t>T</w:t>
            </w:r>
            <w:r w:rsidRPr="00D56527">
              <w:rPr>
                <w:vertAlign w:val="subscript"/>
              </w:rPr>
              <w:t>detect,EUTRAN</w:t>
            </w:r>
            <w:proofErr w:type="spellEnd"/>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H"/>
              <w:rPr>
                <w:rFonts w:cs="Arial"/>
                <w:snapToGrid w:val="0"/>
              </w:rPr>
            </w:pPr>
            <w:proofErr w:type="spellStart"/>
            <w:r w:rsidRPr="00D56527">
              <w:t>T</w:t>
            </w:r>
            <w:r w:rsidRPr="00D56527">
              <w:rPr>
                <w:vertAlign w:val="subscript"/>
              </w:rPr>
              <w:t>measure,EUTRAN</w:t>
            </w:r>
            <w:proofErr w:type="spellEnd"/>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H"/>
              <w:rPr>
                <w:rFonts w:cs="Arial"/>
                <w:vertAlign w:val="subscript"/>
                <w:lang w:eastAsia="zh-CN"/>
              </w:rPr>
            </w:pPr>
            <w:proofErr w:type="spellStart"/>
            <w:r w:rsidRPr="00D56527">
              <w:t>T</w:t>
            </w:r>
            <w:r w:rsidRPr="00D56527">
              <w:rPr>
                <w:vertAlign w:val="subscript"/>
              </w:rPr>
              <w:t>evaluate,EUTRAN</w:t>
            </w:r>
            <w:proofErr w:type="spellEnd"/>
          </w:p>
          <w:p w:rsidR="00A37551" w:rsidRPr="00D56527" w:rsidRDefault="00A37551" w:rsidP="007620D4">
            <w:pPr>
              <w:pStyle w:val="TAH"/>
              <w:rPr>
                <w:rFonts w:cs="Arial"/>
              </w:rPr>
            </w:pPr>
            <w:r w:rsidRPr="00D56527">
              <w:rPr>
                <w:rFonts w:cs="Arial"/>
              </w:rPr>
              <w:t>[s] (number of DRX cycles)</w:t>
            </w:r>
          </w:p>
        </w:tc>
      </w:tr>
      <w:tr w:rsidR="00A37551" w:rsidRPr="00D56527" w:rsidTr="007620D4">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A37551" w:rsidRPr="00D56527" w:rsidTr="007620D4">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A37551" w:rsidRPr="00D56527" w:rsidTr="007620D4">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A37551" w:rsidRPr="00D56527" w:rsidTr="007620D4">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A37551" w:rsidRPr="00D56527" w:rsidRDefault="00A37551" w:rsidP="007620D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A37551" w:rsidRPr="000D108A" w:rsidRDefault="00A37551" w:rsidP="007620D4">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A37551" w:rsidRPr="00885F53" w:rsidTr="007620D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A37551" w:rsidRPr="00885F53" w:rsidRDefault="00A37551" w:rsidP="007620D4">
            <w:pPr>
              <w:pStyle w:val="TAN"/>
              <w:rPr>
                <w:rFonts w:cs="Arial"/>
              </w:rPr>
            </w:pPr>
            <w:r w:rsidRPr="00D56527">
              <w:rPr>
                <w:snapToGrid w:val="0"/>
                <w:lang w:eastAsia="zh-CN"/>
              </w:rPr>
              <w:t>Note 1:</w:t>
            </w:r>
            <w:r w:rsidRPr="00EC47A7">
              <w:rPr>
                <w:lang w:val="en-US"/>
              </w:rPr>
              <w:tab/>
            </w:r>
            <w:r w:rsidRPr="00D56527">
              <w:rPr>
                <w:snapToGrid w:val="0"/>
                <w:lang w:eastAsia="zh-CN"/>
              </w:rPr>
              <w:t>K1 = 3 is the measurement relaxation factor applicable</w:t>
            </w:r>
            <w:ins w:id="144" w:author="vivo" w:date="2020-10-20T19:46:00Z">
              <w:r w:rsidR="008405F3">
                <w:rPr>
                  <w:noProof/>
                </w:rPr>
                <w:t xml:space="preserve"> when UE fulfills the measurement relaxation rules for </w:t>
              </w:r>
              <w:r w:rsidR="008405F3">
                <w:rPr>
                  <w:lang w:val="en-US" w:eastAsia="zh-CN"/>
                </w:rPr>
                <w:t>not-at-cell edge</w:t>
              </w:r>
              <w:r w:rsidR="008405F3">
                <w:rPr>
                  <w:noProof/>
                </w:rPr>
                <w:t xml:space="preserve"> defined in 5.2.4.9.0 of TS 38.304</w:t>
              </w:r>
            </w:ins>
            <w:del w:id="145" w:author="vivo" w:date="2020-10-20T19:46:00Z">
              <w:r w:rsidRPr="00D56527" w:rsidDel="008405F3">
                <w:rPr>
                  <w:snapToGrid w:val="0"/>
                  <w:lang w:eastAsia="zh-CN"/>
                </w:rPr>
                <w:delText xml:space="preserve"> for UE fulfilling the </w:delText>
              </w:r>
              <w:r w:rsidRPr="00485479" w:rsidDel="008405F3">
                <w:rPr>
                  <w:i/>
                  <w:iCs/>
                  <w:lang w:eastAsia="zh-CN"/>
                </w:rPr>
                <w:delText>lowMobilityEvalutation</w:delText>
              </w:r>
              <w:r w:rsidDel="008405F3">
                <w:rPr>
                  <w:lang w:eastAsia="zh-CN"/>
                </w:rPr>
                <w:delText xml:space="preserve"> [2]</w:delText>
              </w:r>
              <w:r w:rsidDel="008405F3">
                <w:rPr>
                  <w:snapToGrid w:val="0"/>
                  <w:lang w:eastAsia="zh-CN"/>
                </w:rPr>
                <w:delText xml:space="preserve"> criterion</w:delText>
              </w:r>
            </w:del>
            <w:r w:rsidRPr="00D56527">
              <w:rPr>
                <w:snapToGrid w:val="0"/>
                <w:lang w:eastAsia="zh-CN"/>
              </w:rPr>
              <w:t>.</w:t>
            </w:r>
          </w:p>
        </w:tc>
      </w:tr>
    </w:tbl>
    <w:p w:rsidR="00A37551" w:rsidRPr="00B00A5E" w:rsidRDefault="00A37551" w:rsidP="00A37551">
      <w:pPr>
        <w:rPr>
          <w:lang w:val="en-US" w:eastAsia="zh-CN"/>
        </w:rPr>
      </w:pPr>
    </w:p>
    <w:p w:rsidR="00A37551" w:rsidDel="008405F3" w:rsidRDefault="00A37551" w:rsidP="00A37551">
      <w:pPr>
        <w:pStyle w:val="5"/>
        <w:rPr>
          <w:del w:id="146" w:author="vivo" w:date="2020-10-20T19:43:00Z"/>
          <w:lang w:val="en-US" w:eastAsia="zh-CN"/>
        </w:rPr>
      </w:pPr>
      <w:del w:id="147" w:author="vivo" w:date="2020-10-20T19:43:00Z">
        <w:r w:rsidDel="008405F3">
          <w:rPr>
            <w:lang w:val="en-US" w:eastAsia="zh-CN"/>
          </w:rPr>
          <w:delText>4.2.2.11.4</w:delText>
        </w:r>
        <w:r w:rsidRPr="00885F53" w:rsidDel="008405F3">
          <w:rPr>
            <w:lang w:val="en-US" w:eastAsia="zh-CN"/>
          </w:rPr>
          <w:delText xml:space="preserve"> </w:delText>
        </w:r>
        <w:r w:rsidRPr="00885F53" w:rsidDel="008405F3">
          <w:rPr>
            <w:lang w:val="en-US" w:eastAsia="zh-CN"/>
          </w:rPr>
          <w:tab/>
        </w:r>
        <w:r w:rsidDel="008405F3">
          <w:rPr>
            <w:lang w:val="en-US" w:eastAsia="zh-CN"/>
          </w:rPr>
          <w:delText>Measurements for UE fulfilling low mobility and not-at-cell edge criterion</w:delText>
        </w:r>
      </w:del>
    </w:p>
    <w:p w:rsidR="00A37551" w:rsidDel="008405F3" w:rsidRDefault="00A37551" w:rsidP="00A37551">
      <w:pPr>
        <w:rPr>
          <w:del w:id="148" w:author="vivo" w:date="2020-10-20T19:43:00Z"/>
          <w:lang w:eastAsia="zh-CN"/>
        </w:rPr>
      </w:pPr>
      <w:del w:id="149" w:author="vivo" w:date="2020-10-20T19:43:00Z">
        <w:r w:rsidRPr="00885F53" w:rsidDel="008405F3">
          <w:rPr>
            <w:lang w:val="en-US" w:eastAsia="zh-CN"/>
          </w:rPr>
          <w:delText xml:space="preserve">This clause contains requirements </w:delText>
        </w:r>
        <w:r w:rsidDel="008405F3">
          <w:rPr>
            <w:lang w:eastAsia="zh-CN"/>
          </w:rPr>
          <w:delText xml:space="preserve">for measurements on </w:delText>
        </w:r>
        <w:r w:rsidDel="008405F3">
          <w:rPr>
            <w:noProof/>
          </w:rPr>
          <w:delText>inter-RAT E-UTRAN cells</w:delText>
        </w:r>
        <w:r w:rsidDel="008405F3">
          <w:rPr>
            <w:lang w:eastAsia="zh-CN"/>
          </w:rPr>
          <w:delText xml:space="preserve"> provided that:</w:delText>
        </w:r>
      </w:del>
    </w:p>
    <w:p w:rsidR="00A37551" w:rsidRPr="00BE23A5" w:rsidDel="008405F3" w:rsidRDefault="00A37551" w:rsidP="00A37551">
      <w:pPr>
        <w:pStyle w:val="B10"/>
        <w:rPr>
          <w:del w:id="150" w:author="vivo" w:date="2020-10-20T19:43:00Z"/>
          <w:lang w:eastAsia="zh-CN"/>
        </w:rPr>
      </w:pPr>
      <w:del w:id="151" w:author="vivo" w:date="2020-10-20T19:43:00Z">
        <w:r w:rsidDel="008405F3">
          <w:rPr>
            <w:lang w:eastAsia="zh-CN"/>
          </w:rPr>
          <w:delText>-</w:delText>
        </w:r>
        <w:r w:rsidDel="008405F3">
          <w:rPr>
            <w:lang w:eastAsia="zh-CN"/>
          </w:rPr>
          <w:tab/>
        </w:r>
        <w:r w:rsidRPr="00AD77EE" w:rsidDel="008405F3">
          <w:rPr>
            <w:lang w:eastAsia="zh-CN"/>
          </w:rPr>
          <w:delText xml:space="preserve">T331 timer is not running for EMR measurements on </w:delText>
        </w:r>
        <w:r w:rsidRPr="0039265E" w:rsidDel="008405F3">
          <w:rPr>
            <w:lang w:eastAsia="zh-CN"/>
          </w:rPr>
          <w:delText>inter-RAT E-UTRAN</w:delText>
        </w:r>
        <w:r w:rsidDel="008405F3">
          <w:rPr>
            <w:lang w:eastAsia="zh-CN"/>
          </w:rPr>
          <w:delText>, and</w:delText>
        </w:r>
      </w:del>
    </w:p>
    <w:p w:rsidR="00A37551" w:rsidRPr="00AD77EE" w:rsidDel="008405F3" w:rsidRDefault="00A37551" w:rsidP="00A37551">
      <w:pPr>
        <w:pStyle w:val="B10"/>
        <w:rPr>
          <w:del w:id="152" w:author="vivo" w:date="2020-10-20T19:43:00Z"/>
          <w:lang w:eastAsia="zh-CN"/>
        </w:rPr>
      </w:pPr>
      <w:del w:id="153" w:author="vivo" w:date="2020-10-20T19:43:00Z">
        <w:r w:rsidDel="008405F3">
          <w:rPr>
            <w:lang w:eastAsia="zh-CN"/>
          </w:rPr>
          <w:delText>-</w:delText>
        </w:r>
        <w:r w:rsidDel="008405F3">
          <w:rPr>
            <w:lang w:eastAsia="zh-CN"/>
          </w:rPr>
          <w:tab/>
        </w:r>
        <w:r w:rsidRPr="000A4CE3" w:rsidDel="008405F3">
          <w:rPr>
            <w:lang w:eastAsia="zh-CN"/>
          </w:rPr>
          <w:delText xml:space="preserve">UE is configured with </w:delText>
        </w:r>
        <w:r w:rsidRPr="00AD77EE" w:rsidDel="008405F3">
          <w:rPr>
            <w:lang w:eastAsia="zh-CN"/>
          </w:rPr>
          <w:delText xml:space="preserve">both </w:delText>
        </w:r>
        <w:r w:rsidRPr="00485479" w:rsidDel="008405F3">
          <w:rPr>
            <w:i/>
            <w:iCs/>
            <w:lang w:eastAsia="zh-CN"/>
          </w:rPr>
          <w:delText>lowMobilityEvalutation</w:delText>
        </w:r>
        <w:r w:rsidDel="008405F3">
          <w:rPr>
            <w:lang w:eastAsia="zh-CN"/>
          </w:rPr>
          <w:delText xml:space="preserve"> [2]</w:delText>
        </w:r>
        <w:r w:rsidRPr="00AD77EE" w:rsidDel="008405F3">
          <w:rPr>
            <w:lang w:eastAsia="zh-CN"/>
          </w:rPr>
          <w:delText xml:space="preserve"> criterion and </w:delText>
        </w:r>
        <w:r w:rsidRPr="00485479" w:rsidDel="008405F3">
          <w:rPr>
            <w:i/>
            <w:iCs/>
            <w:lang w:eastAsia="zh-CN"/>
          </w:rPr>
          <w:delText>cellEdgeEvaluation</w:delText>
        </w:r>
        <w:r w:rsidDel="008405F3">
          <w:rPr>
            <w:i/>
            <w:iCs/>
            <w:lang w:eastAsia="zh-CN"/>
          </w:rPr>
          <w:delText xml:space="preserve"> </w:delText>
        </w:r>
        <w:r w:rsidDel="008405F3">
          <w:rPr>
            <w:lang w:eastAsia="zh-CN"/>
          </w:rPr>
          <w:delText>[2]</w:delText>
        </w:r>
        <w:r w:rsidRPr="00AD77EE" w:rsidDel="008405F3">
          <w:rPr>
            <w:lang w:eastAsia="zh-CN"/>
          </w:rPr>
          <w:delText xml:space="preserve"> criterion, </w:delText>
        </w:r>
        <w:r w:rsidDel="008405F3">
          <w:rPr>
            <w:lang w:eastAsia="zh-CN"/>
          </w:rPr>
          <w:delText xml:space="preserve">and </w:delText>
        </w:r>
      </w:del>
    </w:p>
    <w:p w:rsidR="00A37551" w:rsidDel="008405F3" w:rsidRDefault="00A37551" w:rsidP="00A37551">
      <w:pPr>
        <w:pStyle w:val="B10"/>
        <w:rPr>
          <w:del w:id="154" w:author="vivo" w:date="2020-10-20T19:43:00Z"/>
          <w:lang w:eastAsia="zh-CN"/>
        </w:rPr>
      </w:pPr>
      <w:del w:id="155" w:author="vivo" w:date="2020-10-20T19:43:00Z">
        <w:r w:rsidDel="008405F3">
          <w:rPr>
            <w:lang w:eastAsia="zh-CN"/>
          </w:rPr>
          <w:delText>-</w:delText>
        </w:r>
        <w:r w:rsidDel="008405F3">
          <w:rPr>
            <w:lang w:eastAsia="zh-CN"/>
          </w:rPr>
          <w:tab/>
        </w:r>
        <w:r w:rsidRPr="00AD77EE" w:rsidDel="008405F3">
          <w:rPr>
            <w:lang w:eastAsia="zh-CN"/>
          </w:rPr>
          <w:delText xml:space="preserve">has </w:delText>
        </w:r>
        <w:r w:rsidDel="008405F3">
          <w:rPr>
            <w:lang w:eastAsia="zh-CN"/>
          </w:rPr>
          <w:delText xml:space="preserve">also </w:delText>
        </w:r>
        <w:r w:rsidRPr="00AD77EE" w:rsidDel="008405F3">
          <w:rPr>
            <w:lang w:eastAsia="zh-CN"/>
          </w:rPr>
          <w:delText xml:space="preserve">fulfilled </w:delText>
        </w:r>
        <w:r w:rsidDel="008405F3">
          <w:rPr>
            <w:lang w:eastAsia="zh-CN"/>
          </w:rPr>
          <w:delText>both criteria, and</w:delText>
        </w:r>
      </w:del>
    </w:p>
    <w:p w:rsidR="00A37551" w:rsidDel="008405F3" w:rsidRDefault="00A37551" w:rsidP="00A37551">
      <w:pPr>
        <w:pStyle w:val="B10"/>
        <w:rPr>
          <w:del w:id="156" w:author="vivo" w:date="2020-10-20T19:43:00Z"/>
          <w:lang w:eastAsia="zh-CN"/>
        </w:rPr>
      </w:pPr>
      <w:del w:id="157" w:author="vivo" w:date="2020-10-20T19:43:00Z">
        <w:r w:rsidDel="008405F3">
          <w:rPr>
            <w:lang w:eastAsia="zh-CN"/>
          </w:rPr>
          <w:delText>-</w:delText>
        </w:r>
        <w:r w:rsidDel="008405F3">
          <w:rPr>
            <w:lang w:eastAsia="zh-CN"/>
          </w:rPr>
          <w:tab/>
          <w:delText>less than 1 hour have passed since measurements for cell reselection were last performed,</w:delText>
        </w:r>
      </w:del>
    </w:p>
    <w:p w:rsidR="00A37551" w:rsidDel="008405F3" w:rsidRDefault="00A37551" w:rsidP="00A37551">
      <w:pPr>
        <w:rPr>
          <w:del w:id="158" w:author="vivo" w:date="2020-10-20T19:43:00Z"/>
        </w:rPr>
      </w:pPr>
      <w:del w:id="159" w:author="vivo" w:date="2020-10-20T19:43:00Z">
        <w:r w:rsidDel="008405F3">
          <w:rPr>
            <w:lang w:eastAsia="zh-CN"/>
          </w:rPr>
          <w:delText>In this case th</w:delText>
        </w:r>
        <w:r w:rsidRPr="00F15959" w:rsidDel="008405F3">
          <w:rPr>
            <w:lang w:eastAsia="zh-CN"/>
          </w:rPr>
          <w:delText>e UE</w:delText>
        </w:r>
        <w:r w:rsidDel="008405F3">
          <w:rPr>
            <w:lang w:eastAsia="zh-CN"/>
          </w:rPr>
          <w:delText xml:space="preserve"> is not </w:delText>
        </w:r>
        <w:r w:rsidRPr="000D108A" w:rsidDel="008405F3">
          <w:rPr>
            <w:lang w:eastAsia="zh-CN"/>
          </w:rPr>
          <w:delText xml:space="preserve">required to meet </w:delText>
        </w:r>
        <w:r w:rsidRPr="009449C0" w:rsidDel="008405F3">
          <w:rPr>
            <w:rFonts w:cs="v4.2.0"/>
          </w:rPr>
          <w:delText>T</w:delText>
        </w:r>
        <w:r w:rsidRPr="009449C0" w:rsidDel="008405F3">
          <w:rPr>
            <w:rFonts w:cs="v4.2.0"/>
            <w:vertAlign w:val="subscript"/>
          </w:rPr>
          <w:delText>detect,EUTRAN</w:delText>
        </w:r>
        <w:r w:rsidRPr="009449C0" w:rsidDel="008405F3">
          <w:rPr>
            <w:rFonts w:ascii="Arial" w:hAnsi="Arial"/>
            <w:sz w:val="18"/>
          </w:rPr>
          <w:delText xml:space="preserve"> </w:delText>
        </w:r>
        <w:r w:rsidRPr="00CF075A" w:rsidDel="008405F3">
          <w:rPr>
            <w:rFonts w:ascii="Arial" w:hAnsi="Arial"/>
            <w:sz w:val="18"/>
          </w:rPr>
          <w:delText xml:space="preserve">, </w:delText>
        </w:r>
        <w:r w:rsidRPr="00CF075A" w:rsidDel="008405F3">
          <w:rPr>
            <w:rFonts w:cs="v4.2.0"/>
          </w:rPr>
          <w:delText>T</w:delText>
        </w:r>
        <w:r w:rsidRPr="00CF075A" w:rsidDel="008405F3">
          <w:rPr>
            <w:rFonts w:cs="v4.2.0"/>
            <w:vertAlign w:val="subscript"/>
          </w:rPr>
          <w:delText>measure,EUTRAN</w:delText>
        </w:r>
        <w:r w:rsidRPr="002A0573" w:rsidDel="008405F3">
          <w:rPr>
            <w:rFonts w:ascii="Arial" w:hAnsi="Arial"/>
            <w:sz w:val="18"/>
          </w:rPr>
          <w:delText xml:space="preserve">  </w:delText>
        </w:r>
        <w:r w:rsidRPr="000D108A" w:rsidDel="008405F3">
          <w:delText xml:space="preserve">and </w:delText>
        </w:r>
        <w:r w:rsidRPr="000D108A" w:rsidDel="008405F3">
          <w:rPr>
            <w:rFonts w:cs="v4.2.0"/>
          </w:rPr>
          <w:delText>T</w:delText>
        </w:r>
        <w:r w:rsidRPr="000D108A" w:rsidDel="008405F3">
          <w:rPr>
            <w:rFonts w:cs="v4.2.0"/>
            <w:vertAlign w:val="subscript"/>
          </w:rPr>
          <w:delText>evaluate,EUTRAN</w:delText>
        </w:r>
        <w:r w:rsidRPr="000D108A" w:rsidDel="008405F3">
          <w:rPr>
            <w:lang w:eastAsia="zh-CN"/>
          </w:rPr>
          <w:delText xml:space="preserve"> as defined in </w:delText>
        </w:r>
        <w:r w:rsidRPr="000D108A" w:rsidDel="008405F3">
          <w:rPr>
            <w:snapToGrid w:val="0"/>
          </w:rPr>
          <w:delText>Table 4.2.2.5-1</w:delText>
        </w:r>
        <w:r w:rsidRPr="000D108A" w:rsidDel="008405F3">
          <w:rPr>
            <w:lang w:eastAsia="zh-CN"/>
          </w:rPr>
          <w:delText xml:space="preserve">. </w:delText>
        </w:r>
      </w:del>
    </w:p>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4D5" w:rsidRDefault="007C34D5">
      <w:r>
        <w:separator/>
      </w:r>
    </w:p>
  </w:endnote>
  <w:endnote w:type="continuationSeparator" w:id="0">
    <w:p w:rsidR="007C34D5" w:rsidRDefault="007C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w:altName w:val="Arial Unicode MS"/>
    <w:charset w:val="80"/>
    <w:family w:val="roman"/>
    <w:pitch w:val="default"/>
    <w:sig w:usb0="00000000" w:usb1="0000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4D5" w:rsidRDefault="007C34D5">
      <w:r>
        <w:separator/>
      </w:r>
    </w:p>
  </w:footnote>
  <w:footnote w:type="continuationSeparator" w:id="0">
    <w:p w:rsidR="007C34D5" w:rsidRDefault="007C3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6"/>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37A4E"/>
    <w:rsid w:val="0006043E"/>
    <w:rsid w:val="000A6394"/>
    <w:rsid w:val="000B3A9C"/>
    <w:rsid w:val="000B7FED"/>
    <w:rsid w:val="000C038A"/>
    <w:rsid w:val="000C6598"/>
    <w:rsid w:val="000D3933"/>
    <w:rsid w:val="00113431"/>
    <w:rsid w:val="001144DB"/>
    <w:rsid w:val="0013156C"/>
    <w:rsid w:val="00131C5E"/>
    <w:rsid w:val="00145D43"/>
    <w:rsid w:val="00171838"/>
    <w:rsid w:val="00192C46"/>
    <w:rsid w:val="001A08B3"/>
    <w:rsid w:val="001A7B60"/>
    <w:rsid w:val="001B1DE0"/>
    <w:rsid w:val="001B52F0"/>
    <w:rsid w:val="001B6977"/>
    <w:rsid w:val="001B7A65"/>
    <w:rsid w:val="001D28FA"/>
    <w:rsid w:val="001E41F3"/>
    <w:rsid w:val="002259C4"/>
    <w:rsid w:val="002336C4"/>
    <w:rsid w:val="0026004D"/>
    <w:rsid w:val="002640DD"/>
    <w:rsid w:val="00275D12"/>
    <w:rsid w:val="00284FEB"/>
    <w:rsid w:val="002860C4"/>
    <w:rsid w:val="002946BB"/>
    <w:rsid w:val="00297ECA"/>
    <w:rsid w:val="002B5741"/>
    <w:rsid w:val="002E4898"/>
    <w:rsid w:val="00305409"/>
    <w:rsid w:val="003537A3"/>
    <w:rsid w:val="003609EF"/>
    <w:rsid w:val="0036231A"/>
    <w:rsid w:val="00374DD4"/>
    <w:rsid w:val="003D6AD9"/>
    <w:rsid w:val="003E1A36"/>
    <w:rsid w:val="003E4D55"/>
    <w:rsid w:val="00410371"/>
    <w:rsid w:val="004242F1"/>
    <w:rsid w:val="0043418A"/>
    <w:rsid w:val="00474CC8"/>
    <w:rsid w:val="004A5FED"/>
    <w:rsid w:val="004B75B7"/>
    <w:rsid w:val="00503A50"/>
    <w:rsid w:val="005102E0"/>
    <w:rsid w:val="0051580D"/>
    <w:rsid w:val="00521F04"/>
    <w:rsid w:val="005273C6"/>
    <w:rsid w:val="005378C2"/>
    <w:rsid w:val="00547111"/>
    <w:rsid w:val="00592D74"/>
    <w:rsid w:val="005C7F20"/>
    <w:rsid w:val="005E2C44"/>
    <w:rsid w:val="00602A74"/>
    <w:rsid w:val="00621188"/>
    <w:rsid w:val="006233ED"/>
    <w:rsid w:val="006257ED"/>
    <w:rsid w:val="0067578D"/>
    <w:rsid w:val="00692192"/>
    <w:rsid w:val="00695808"/>
    <w:rsid w:val="006B46FB"/>
    <w:rsid w:val="006E21FB"/>
    <w:rsid w:val="006F4DAE"/>
    <w:rsid w:val="00752E4F"/>
    <w:rsid w:val="00757296"/>
    <w:rsid w:val="00777C09"/>
    <w:rsid w:val="00792342"/>
    <w:rsid w:val="007977A8"/>
    <w:rsid w:val="007B512A"/>
    <w:rsid w:val="007C2097"/>
    <w:rsid w:val="007C34D5"/>
    <w:rsid w:val="007D3DEF"/>
    <w:rsid w:val="007D6A07"/>
    <w:rsid w:val="007F7259"/>
    <w:rsid w:val="008040A8"/>
    <w:rsid w:val="008165F7"/>
    <w:rsid w:val="008279FA"/>
    <w:rsid w:val="008405F3"/>
    <w:rsid w:val="00841D43"/>
    <w:rsid w:val="0084768E"/>
    <w:rsid w:val="00852F55"/>
    <w:rsid w:val="008626E7"/>
    <w:rsid w:val="00870EE7"/>
    <w:rsid w:val="008863B9"/>
    <w:rsid w:val="008A45A6"/>
    <w:rsid w:val="008C7689"/>
    <w:rsid w:val="008D2A49"/>
    <w:rsid w:val="008F686C"/>
    <w:rsid w:val="00910A74"/>
    <w:rsid w:val="009148DE"/>
    <w:rsid w:val="00923D99"/>
    <w:rsid w:val="00941E30"/>
    <w:rsid w:val="00950DE3"/>
    <w:rsid w:val="009777D9"/>
    <w:rsid w:val="00981D5C"/>
    <w:rsid w:val="00991B88"/>
    <w:rsid w:val="009A5753"/>
    <w:rsid w:val="009A579D"/>
    <w:rsid w:val="009E3297"/>
    <w:rsid w:val="009E3D79"/>
    <w:rsid w:val="009F734F"/>
    <w:rsid w:val="00A238AC"/>
    <w:rsid w:val="00A246B6"/>
    <w:rsid w:val="00A37551"/>
    <w:rsid w:val="00A47E70"/>
    <w:rsid w:val="00A50CF0"/>
    <w:rsid w:val="00A7671C"/>
    <w:rsid w:val="00AA2CBC"/>
    <w:rsid w:val="00AC5820"/>
    <w:rsid w:val="00AD1CD8"/>
    <w:rsid w:val="00AE74B3"/>
    <w:rsid w:val="00AF447C"/>
    <w:rsid w:val="00B258BB"/>
    <w:rsid w:val="00B4048A"/>
    <w:rsid w:val="00B63F61"/>
    <w:rsid w:val="00B645E7"/>
    <w:rsid w:val="00B67B97"/>
    <w:rsid w:val="00B71F60"/>
    <w:rsid w:val="00B968C8"/>
    <w:rsid w:val="00BA3EC5"/>
    <w:rsid w:val="00BA51D9"/>
    <w:rsid w:val="00BB5DFC"/>
    <w:rsid w:val="00BD279D"/>
    <w:rsid w:val="00BD6BB8"/>
    <w:rsid w:val="00BF7497"/>
    <w:rsid w:val="00C25408"/>
    <w:rsid w:val="00C661DC"/>
    <w:rsid w:val="00C66BA2"/>
    <w:rsid w:val="00C95985"/>
    <w:rsid w:val="00CB07BC"/>
    <w:rsid w:val="00CB0C17"/>
    <w:rsid w:val="00CB733E"/>
    <w:rsid w:val="00CC0400"/>
    <w:rsid w:val="00CC1B31"/>
    <w:rsid w:val="00CC5026"/>
    <w:rsid w:val="00CC68D0"/>
    <w:rsid w:val="00D03F9A"/>
    <w:rsid w:val="00D06D51"/>
    <w:rsid w:val="00D24991"/>
    <w:rsid w:val="00D50255"/>
    <w:rsid w:val="00D55ADA"/>
    <w:rsid w:val="00D62644"/>
    <w:rsid w:val="00D66520"/>
    <w:rsid w:val="00D7331D"/>
    <w:rsid w:val="00DE34CF"/>
    <w:rsid w:val="00E01AE2"/>
    <w:rsid w:val="00E13F3D"/>
    <w:rsid w:val="00E16F40"/>
    <w:rsid w:val="00E34898"/>
    <w:rsid w:val="00E518C3"/>
    <w:rsid w:val="00EA1399"/>
    <w:rsid w:val="00EB09B7"/>
    <w:rsid w:val="00EE7D7C"/>
    <w:rsid w:val="00F1432E"/>
    <w:rsid w:val="00F25D98"/>
    <w:rsid w:val="00F300FB"/>
    <w:rsid w:val="00F51CF9"/>
    <w:rsid w:val="00F53D63"/>
    <w:rsid w:val="00F61192"/>
    <w:rsid w:val="00F72BDC"/>
    <w:rsid w:val="00F764E4"/>
    <w:rsid w:val="00F902A8"/>
    <w:rsid w:val="00F959F7"/>
    <w:rsid w:val="00FA28A2"/>
    <w:rsid w:val="00FB6386"/>
    <w:rsid w:val="00FC3949"/>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A3755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3755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A3755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3755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A37551"/>
    <w:rPr>
      <w:rFonts w:ascii="Arial" w:hAnsi="Arial"/>
      <w:sz w:val="22"/>
      <w:lang w:val="en-GB" w:eastAsia="en-US"/>
    </w:rPr>
  </w:style>
  <w:style w:type="character" w:customStyle="1" w:styleId="8Char">
    <w:name w:val="标题 8 Char"/>
    <w:link w:val="8"/>
    <w:rsid w:val="00A3755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37551"/>
    <w:rPr>
      <w:rFonts w:ascii="Arial" w:hAnsi="Arial"/>
      <w:b/>
      <w:noProof/>
      <w:sz w:val="18"/>
      <w:lang w:val="en-GB" w:eastAsia="en-US"/>
    </w:rPr>
  </w:style>
  <w:style w:type="character" w:customStyle="1" w:styleId="Char3">
    <w:name w:val="页脚 Char"/>
    <w:link w:val="a9"/>
    <w:rsid w:val="00A37551"/>
    <w:rPr>
      <w:rFonts w:ascii="Arial" w:hAnsi="Arial"/>
      <w:b/>
      <w:i/>
      <w:noProof/>
      <w:sz w:val="18"/>
      <w:lang w:val="en-GB" w:eastAsia="en-US"/>
    </w:rPr>
  </w:style>
  <w:style w:type="character" w:customStyle="1" w:styleId="NOChar">
    <w:name w:val="NO Char"/>
    <w:link w:val="NO"/>
    <w:qFormat/>
    <w:rsid w:val="00A37551"/>
    <w:rPr>
      <w:rFonts w:ascii="Times New Roman" w:hAnsi="Times New Roman"/>
      <w:lang w:val="en-GB" w:eastAsia="en-US"/>
    </w:rPr>
  </w:style>
  <w:style w:type="character" w:customStyle="1" w:styleId="TALCar">
    <w:name w:val="TAL Car"/>
    <w:link w:val="TAL"/>
    <w:qFormat/>
    <w:rsid w:val="00A37551"/>
    <w:rPr>
      <w:rFonts w:ascii="Arial" w:hAnsi="Arial"/>
      <w:sz w:val="18"/>
      <w:lang w:val="en-GB" w:eastAsia="en-US"/>
    </w:rPr>
  </w:style>
  <w:style w:type="character" w:customStyle="1" w:styleId="EXChar">
    <w:name w:val="EX Char"/>
    <w:link w:val="EX"/>
    <w:rsid w:val="00A37551"/>
    <w:rPr>
      <w:rFonts w:ascii="Times New Roman" w:hAnsi="Times New Roman"/>
      <w:lang w:val="en-GB" w:eastAsia="en-US"/>
    </w:rPr>
  </w:style>
  <w:style w:type="character" w:customStyle="1" w:styleId="TFChar">
    <w:name w:val="TF Char"/>
    <w:link w:val="TF"/>
    <w:rsid w:val="00A37551"/>
    <w:rPr>
      <w:rFonts w:ascii="Arial" w:hAnsi="Arial"/>
      <w:b/>
      <w:lang w:val="en-GB" w:eastAsia="en-US"/>
    </w:rPr>
  </w:style>
  <w:style w:type="character" w:customStyle="1" w:styleId="B2Char">
    <w:name w:val="B2 Char"/>
    <w:link w:val="B2"/>
    <w:rsid w:val="00A37551"/>
    <w:rPr>
      <w:rFonts w:ascii="Times New Roman" w:hAnsi="Times New Roman"/>
      <w:lang w:val="en-GB" w:eastAsia="en-US"/>
    </w:rPr>
  </w:style>
  <w:style w:type="character" w:customStyle="1" w:styleId="B4Char">
    <w:name w:val="B4 Char"/>
    <w:link w:val="B4"/>
    <w:rsid w:val="00A37551"/>
    <w:rPr>
      <w:rFonts w:ascii="Times New Roman" w:hAnsi="Times New Roman"/>
      <w:lang w:val="en-GB" w:eastAsia="en-US"/>
    </w:rPr>
  </w:style>
  <w:style w:type="paragraph" w:customStyle="1" w:styleId="TAJ">
    <w:name w:val="TAJ"/>
    <w:basedOn w:val="TH"/>
    <w:rsid w:val="00A37551"/>
    <w:rPr>
      <w:rFonts w:eastAsia="宋体"/>
    </w:rPr>
  </w:style>
  <w:style w:type="paragraph" w:customStyle="1" w:styleId="Guidance">
    <w:name w:val="Guidance"/>
    <w:basedOn w:val="a"/>
    <w:rsid w:val="00A37551"/>
    <w:rPr>
      <w:rFonts w:eastAsia="宋体"/>
      <w:i/>
      <w:color w:val="0000FF"/>
    </w:rPr>
  </w:style>
  <w:style w:type="character" w:customStyle="1" w:styleId="Char7">
    <w:name w:val="文档结构图 Char"/>
    <w:link w:val="af0"/>
    <w:rsid w:val="00A3755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37551"/>
    <w:rPr>
      <w:rFonts w:ascii="Times New Roman" w:hAnsi="Times New Roman"/>
      <w:sz w:val="16"/>
      <w:lang w:val="en-GB" w:eastAsia="en-US"/>
    </w:rPr>
  </w:style>
  <w:style w:type="character" w:customStyle="1" w:styleId="Char1">
    <w:name w:val="列表 Char"/>
    <w:link w:val="a8"/>
    <w:rsid w:val="00A37551"/>
    <w:rPr>
      <w:rFonts w:ascii="Times New Roman" w:hAnsi="Times New Roman"/>
      <w:lang w:val="en-GB" w:eastAsia="en-US"/>
    </w:rPr>
  </w:style>
  <w:style w:type="character" w:customStyle="1" w:styleId="Char2">
    <w:name w:val="列表项目符号 Char"/>
    <w:link w:val="a7"/>
    <w:rsid w:val="00A37551"/>
    <w:rPr>
      <w:rFonts w:ascii="Times New Roman" w:hAnsi="Times New Roman"/>
      <w:lang w:val="en-GB" w:eastAsia="en-US"/>
    </w:rPr>
  </w:style>
  <w:style w:type="character" w:customStyle="1" w:styleId="2Char0">
    <w:name w:val="列表项目符号 2 Char"/>
    <w:link w:val="23"/>
    <w:rsid w:val="00A37551"/>
    <w:rPr>
      <w:rFonts w:ascii="Times New Roman" w:hAnsi="Times New Roman"/>
      <w:lang w:val="en-GB" w:eastAsia="en-US"/>
    </w:rPr>
  </w:style>
  <w:style w:type="character" w:customStyle="1" w:styleId="3Char0">
    <w:name w:val="列表项目符号 3 Char"/>
    <w:link w:val="32"/>
    <w:rsid w:val="00A37551"/>
    <w:rPr>
      <w:rFonts w:ascii="Times New Roman" w:hAnsi="Times New Roman"/>
      <w:lang w:val="en-GB" w:eastAsia="en-US"/>
    </w:rPr>
  </w:style>
  <w:style w:type="character" w:customStyle="1" w:styleId="2Char1">
    <w:name w:val="列表 2 Char"/>
    <w:link w:val="24"/>
    <w:rsid w:val="00A37551"/>
    <w:rPr>
      <w:rFonts w:ascii="Times New Roman" w:hAnsi="Times New Roman"/>
      <w:lang w:val="en-GB" w:eastAsia="en-US"/>
    </w:rPr>
  </w:style>
  <w:style w:type="paragraph" w:styleId="af1">
    <w:name w:val="index heading"/>
    <w:basedOn w:val="a"/>
    <w:next w:val="a"/>
    <w:rsid w:val="00A37551"/>
    <w:pPr>
      <w:pBdr>
        <w:top w:val="single" w:sz="12" w:space="0" w:color="auto"/>
      </w:pBdr>
      <w:spacing w:before="360" w:after="240"/>
    </w:pPr>
    <w:rPr>
      <w:rFonts w:eastAsia="MS Mincho"/>
      <w:b/>
      <w:i/>
      <w:sz w:val="26"/>
    </w:rPr>
  </w:style>
  <w:style w:type="paragraph" w:customStyle="1" w:styleId="TabList">
    <w:name w:val="TabList"/>
    <w:basedOn w:val="a"/>
    <w:rsid w:val="00A3755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A3755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A37551"/>
    <w:rPr>
      <w:rFonts w:ascii="Times New Roman" w:eastAsia="MS Mincho" w:hAnsi="Times New Roman"/>
      <w:b/>
      <w:lang w:val="en-GB" w:eastAsia="en-US"/>
    </w:rPr>
  </w:style>
  <w:style w:type="paragraph" w:customStyle="1" w:styleId="tabletext">
    <w:name w:val="table text"/>
    <w:basedOn w:val="a"/>
    <w:next w:val="table"/>
    <w:rsid w:val="00A37551"/>
    <w:pPr>
      <w:spacing w:after="0"/>
    </w:pPr>
    <w:rPr>
      <w:rFonts w:eastAsia="MS Mincho"/>
      <w:i/>
    </w:rPr>
  </w:style>
  <w:style w:type="paragraph" w:customStyle="1" w:styleId="table">
    <w:name w:val="table"/>
    <w:basedOn w:val="a"/>
    <w:next w:val="a"/>
    <w:rsid w:val="00A3755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3755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A37551"/>
    <w:rPr>
      <w:rFonts w:ascii="Times New Roman" w:eastAsia="MS Mincho" w:hAnsi="Times New Roman"/>
      <w:sz w:val="24"/>
      <w:lang w:val="en-GB" w:eastAsia="en-US"/>
    </w:rPr>
  </w:style>
  <w:style w:type="paragraph" w:customStyle="1" w:styleId="HE">
    <w:name w:val="HE"/>
    <w:basedOn w:val="a"/>
    <w:rsid w:val="00A37551"/>
    <w:pPr>
      <w:spacing w:after="0"/>
    </w:pPr>
    <w:rPr>
      <w:rFonts w:eastAsia="MS Mincho"/>
      <w:b/>
    </w:rPr>
  </w:style>
  <w:style w:type="paragraph" w:styleId="af4">
    <w:name w:val="Plain Text"/>
    <w:basedOn w:val="a"/>
    <w:link w:val="Chara"/>
    <w:uiPriority w:val="99"/>
    <w:rsid w:val="00A37551"/>
    <w:pPr>
      <w:spacing w:after="0"/>
    </w:pPr>
    <w:rPr>
      <w:rFonts w:ascii="Courier New" w:eastAsia="MS Mincho" w:hAnsi="Courier New"/>
    </w:rPr>
  </w:style>
  <w:style w:type="character" w:customStyle="1" w:styleId="Chara">
    <w:name w:val="纯文本 Char"/>
    <w:basedOn w:val="a0"/>
    <w:link w:val="af4"/>
    <w:uiPriority w:val="99"/>
    <w:rsid w:val="00A37551"/>
    <w:rPr>
      <w:rFonts w:ascii="Courier New" w:eastAsia="MS Mincho" w:hAnsi="Courier New"/>
      <w:lang w:val="en-GB" w:eastAsia="en-US"/>
    </w:rPr>
  </w:style>
  <w:style w:type="paragraph" w:customStyle="1" w:styleId="text">
    <w:name w:val="text"/>
    <w:basedOn w:val="a"/>
    <w:rsid w:val="00A37551"/>
    <w:pPr>
      <w:widowControl w:val="0"/>
      <w:spacing w:after="240"/>
      <w:jc w:val="both"/>
    </w:pPr>
    <w:rPr>
      <w:rFonts w:eastAsia="MS Mincho"/>
      <w:sz w:val="24"/>
      <w:lang w:val="en-AU"/>
    </w:rPr>
  </w:style>
  <w:style w:type="paragraph" w:customStyle="1" w:styleId="Reference">
    <w:name w:val="Reference"/>
    <w:basedOn w:val="EX"/>
    <w:rsid w:val="00A37551"/>
    <w:pPr>
      <w:tabs>
        <w:tab w:val="num" w:pos="567"/>
      </w:tabs>
      <w:ind w:left="567" w:hanging="567"/>
    </w:pPr>
    <w:rPr>
      <w:rFonts w:eastAsia="MS Mincho"/>
    </w:rPr>
  </w:style>
  <w:style w:type="paragraph" w:customStyle="1" w:styleId="berschrift1H1">
    <w:name w:val="Überschrift 1.H1"/>
    <w:basedOn w:val="a"/>
    <w:next w:val="a"/>
    <w:rsid w:val="00A375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37551"/>
    <w:rPr>
      <w:rFonts w:ascii="Arial" w:eastAsia="MS Mincho" w:hAnsi="Arial"/>
      <w:lang w:val="en-GB" w:eastAsia="en-US"/>
    </w:rPr>
  </w:style>
  <w:style w:type="paragraph" w:customStyle="1" w:styleId="textintend1">
    <w:name w:val="text intend 1"/>
    <w:basedOn w:val="text"/>
    <w:rsid w:val="00A37551"/>
    <w:pPr>
      <w:widowControl/>
      <w:tabs>
        <w:tab w:val="num" w:pos="992"/>
      </w:tabs>
      <w:spacing w:after="120"/>
      <w:ind w:left="992" w:hanging="425"/>
    </w:pPr>
    <w:rPr>
      <w:lang w:val="en-US"/>
    </w:rPr>
  </w:style>
  <w:style w:type="paragraph" w:customStyle="1" w:styleId="textintend2">
    <w:name w:val="text intend 2"/>
    <w:basedOn w:val="text"/>
    <w:rsid w:val="00A37551"/>
    <w:pPr>
      <w:widowControl/>
      <w:tabs>
        <w:tab w:val="num" w:pos="1418"/>
      </w:tabs>
      <w:spacing w:after="120"/>
      <w:ind w:left="1418" w:hanging="426"/>
    </w:pPr>
    <w:rPr>
      <w:lang w:val="en-US"/>
    </w:rPr>
  </w:style>
  <w:style w:type="paragraph" w:customStyle="1" w:styleId="textintend3">
    <w:name w:val="text intend 3"/>
    <w:basedOn w:val="text"/>
    <w:rsid w:val="00A37551"/>
    <w:pPr>
      <w:widowControl/>
      <w:tabs>
        <w:tab w:val="num" w:pos="1843"/>
      </w:tabs>
      <w:spacing w:after="120"/>
      <w:ind w:left="1843" w:hanging="425"/>
    </w:pPr>
    <w:rPr>
      <w:lang w:val="en-US"/>
    </w:rPr>
  </w:style>
  <w:style w:type="paragraph" w:customStyle="1" w:styleId="normalpuce">
    <w:name w:val="normal puce"/>
    <w:basedOn w:val="a"/>
    <w:rsid w:val="00A3755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A37551"/>
    <w:pPr>
      <w:spacing w:before="240" w:after="0"/>
      <w:ind w:left="360"/>
      <w:jc w:val="both"/>
    </w:pPr>
    <w:rPr>
      <w:rFonts w:eastAsia="MS Mincho"/>
      <w:i/>
      <w:sz w:val="22"/>
    </w:rPr>
  </w:style>
  <w:style w:type="character" w:customStyle="1" w:styleId="Charb">
    <w:name w:val="正文文本缩进 Char"/>
    <w:basedOn w:val="a0"/>
    <w:link w:val="af5"/>
    <w:rsid w:val="00A37551"/>
    <w:rPr>
      <w:rFonts w:ascii="Times New Roman" w:eastAsia="MS Mincho" w:hAnsi="Times New Roman"/>
      <w:i/>
      <w:sz w:val="22"/>
      <w:lang w:val="en-GB" w:eastAsia="en-US"/>
    </w:rPr>
  </w:style>
  <w:style w:type="character" w:styleId="af6">
    <w:name w:val="page number"/>
    <w:basedOn w:val="a0"/>
    <w:rsid w:val="00A37551"/>
  </w:style>
  <w:style w:type="character" w:customStyle="1" w:styleId="Char4">
    <w:name w:val="批注文字 Char"/>
    <w:link w:val="ac"/>
    <w:rsid w:val="00A37551"/>
    <w:rPr>
      <w:rFonts w:ascii="Times New Roman" w:hAnsi="Times New Roman"/>
      <w:lang w:val="en-GB" w:eastAsia="en-US"/>
    </w:rPr>
  </w:style>
  <w:style w:type="paragraph" w:styleId="25">
    <w:name w:val="Body Text 2"/>
    <w:basedOn w:val="a"/>
    <w:link w:val="2Char2"/>
    <w:rsid w:val="00A37551"/>
    <w:pPr>
      <w:spacing w:after="0"/>
      <w:jc w:val="both"/>
    </w:pPr>
    <w:rPr>
      <w:rFonts w:eastAsia="MS Mincho"/>
      <w:sz w:val="24"/>
    </w:rPr>
  </w:style>
  <w:style w:type="character" w:customStyle="1" w:styleId="2Char2">
    <w:name w:val="正文文本 2 Char"/>
    <w:basedOn w:val="a0"/>
    <w:link w:val="25"/>
    <w:rsid w:val="00A37551"/>
    <w:rPr>
      <w:rFonts w:ascii="Times New Roman" w:eastAsia="MS Mincho" w:hAnsi="Times New Roman"/>
      <w:sz w:val="24"/>
      <w:lang w:val="en-GB" w:eastAsia="en-US"/>
    </w:rPr>
  </w:style>
  <w:style w:type="paragraph" w:customStyle="1" w:styleId="para">
    <w:name w:val="para"/>
    <w:basedOn w:val="a"/>
    <w:rsid w:val="00A37551"/>
    <w:pPr>
      <w:spacing w:after="240"/>
      <w:jc w:val="both"/>
    </w:pPr>
    <w:rPr>
      <w:rFonts w:ascii="Helvetica" w:eastAsia="MS Mincho" w:hAnsi="Helvetica"/>
    </w:rPr>
  </w:style>
  <w:style w:type="character" w:customStyle="1" w:styleId="MTEquationSection">
    <w:name w:val="MTEquationSection"/>
    <w:rsid w:val="00A37551"/>
    <w:rPr>
      <w:noProof w:val="0"/>
      <w:vanish w:val="0"/>
      <w:color w:val="FF0000"/>
      <w:lang w:eastAsia="en-US"/>
    </w:rPr>
  </w:style>
  <w:style w:type="paragraph" w:customStyle="1" w:styleId="MTDisplayEquation">
    <w:name w:val="MTDisplayEquation"/>
    <w:basedOn w:val="a"/>
    <w:rsid w:val="00A37551"/>
    <w:pPr>
      <w:tabs>
        <w:tab w:val="center" w:pos="4820"/>
        <w:tab w:val="right" w:pos="9640"/>
      </w:tabs>
    </w:pPr>
    <w:rPr>
      <w:rFonts w:eastAsia="MS Mincho"/>
    </w:rPr>
  </w:style>
  <w:style w:type="paragraph" w:styleId="26">
    <w:name w:val="Body Text Indent 2"/>
    <w:basedOn w:val="a"/>
    <w:link w:val="2Char3"/>
    <w:rsid w:val="00A37551"/>
    <w:pPr>
      <w:ind w:left="568" w:hanging="568"/>
    </w:pPr>
    <w:rPr>
      <w:rFonts w:eastAsia="MS Mincho"/>
    </w:rPr>
  </w:style>
  <w:style w:type="character" w:customStyle="1" w:styleId="2Char3">
    <w:name w:val="正文文本缩进 2 Char"/>
    <w:basedOn w:val="a0"/>
    <w:link w:val="26"/>
    <w:rsid w:val="00A37551"/>
    <w:rPr>
      <w:rFonts w:ascii="Times New Roman" w:eastAsia="MS Mincho" w:hAnsi="Times New Roman"/>
      <w:lang w:val="en-GB" w:eastAsia="en-US"/>
    </w:rPr>
  </w:style>
  <w:style w:type="paragraph" w:customStyle="1" w:styleId="List1">
    <w:name w:val="List1"/>
    <w:basedOn w:val="a"/>
    <w:rsid w:val="00A3755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A37551"/>
    <w:rPr>
      <w:rFonts w:eastAsia="MS Mincho"/>
      <w:b/>
      <w:i/>
    </w:rPr>
  </w:style>
  <w:style w:type="character" w:customStyle="1" w:styleId="3Char1">
    <w:name w:val="正文文本 3 Char"/>
    <w:basedOn w:val="a0"/>
    <w:link w:val="34"/>
    <w:rsid w:val="00A37551"/>
    <w:rPr>
      <w:rFonts w:ascii="Times New Roman" w:eastAsia="MS Mincho" w:hAnsi="Times New Roman"/>
      <w:b/>
      <w:i/>
      <w:lang w:val="en-GB" w:eastAsia="en-US"/>
    </w:rPr>
  </w:style>
  <w:style w:type="table" w:styleId="af7">
    <w:name w:val="Table Grid"/>
    <w:basedOn w:val="a1"/>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37551"/>
    <w:rPr>
      <w:rFonts w:ascii="Arial" w:hAnsi="Arial"/>
      <w:lang w:val="en-GB" w:eastAsia="en-US"/>
    </w:rPr>
  </w:style>
  <w:style w:type="paragraph" w:customStyle="1" w:styleId="TdocText">
    <w:name w:val="Tdoc_Text"/>
    <w:basedOn w:val="a"/>
    <w:rsid w:val="00A37551"/>
    <w:pPr>
      <w:spacing w:before="120" w:after="0"/>
      <w:jc w:val="both"/>
    </w:pPr>
    <w:rPr>
      <w:rFonts w:eastAsia="MS Mincho"/>
      <w:lang w:val="en-US"/>
    </w:rPr>
  </w:style>
  <w:style w:type="character" w:customStyle="1" w:styleId="Char5">
    <w:name w:val="批注框文本 Char"/>
    <w:link w:val="ae"/>
    <w:rsid w:val="00A37551"/>
    <w:rPr>
      <w:rFonts w:ascii="Tahoma" w:hAnsi="Tahoma" w:cs="Tahoma"/>
      <w:sz w:val="16"/>
      <w:szCs w:val="16"/>
      <w:lang w:val="en-GB" w:eastAsia="en-US"/>
    </w:rPr>
  </w:style>
  <w:style w:type="paragraph" w:customStyle="1" w:styleId="centered">
    <w:name w:val="centered"/>
    <w:basedOn w:val="a"/>
    <w:rsid w:val="00A37551"/>
    <w:pPr>
      <w:widowControl w:val="0"/>
      <w:spacing w:before="120" w:after="0" w:line="280" w:lineRule="atLeast"/>
      <w:jc w:val="center"/>
    </w:pPr>
    <w:rPr>
      <w:rFonts w:ascii="Bookman" w:eastAsia="MS Mincho" w:hAnsi="Bookman"/>
      <w:lang w:val="en-US"/>
    </w:rPr>
  </w:style>
  <w:style w:type="character" w:customStyle="1" w:styleId="superscript">
    <w:name w:val="superscript"/>
    <w:rsid w:val="00A37551"/>
    <w:rPr>
      <w:rFonts w:ascii="Bookman" w:hAnsi="Bookman"/>
      <w:position w:val="6"/>
      <w:sz w:val="18"/>
    </w:rPr>
  </w:style>
  <w:style w:type="paragraph" w:customStyle="1" w:styleId="References">
    <w:name w:val="References"/>
    <w:basedOn w:val="a"/>
    <w:rsid w:val="00A37551"/>
    <w:pPr>
      <w:numPr>
        <w:numId w:val="2"/>
      </w:numPr>
      <w:spacing w:after="80"/>
    </w:pPr>
    <w:rPr>
      <w:rFonts w:eastAsia="MS Mincho"/>
      <w:sz w:val="18"/>
      <w:lang w:val="en-US"/>
    </w:rPr>
  </w:style>
  <w:style w:type="character" w:customStyle="1" w:styleId="Char6">
    <w:name w:val="批注主题 Char"/>
    <w:link w:val="af"/>
    <w:rsid w:val="00A37551"/>
    <w:rPr>
      <w:rFonts w:ascii="Times New Roman" w:hAnsi="Times New Roman"/>
      <w:b/>
      <w:bCs/>
      <w:lang w:val="en-GB" w:eastAsia="en-US"/>
    </w:rPr>
  </w:style>
  <w:style w:type="paragraph" w:customStyle="1" w:styleId="ZchnZchn">
    <w:name w:val="Zchn Zchn"/>
    <w:semiHidden/>
    <w:rsid w:val="00A3755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37551"/>
    <w:rPr>
      <w:rFonts w:eastAsia="MS Mincho"/>
      <w:lang w:val="en-GB" w:eastAsia="en-US" w:bidi="ar-SA"/>
    </w:rPr>
  </w:style>
  <w:style w:type="character" w:customStyle="1" w:styleId="B1Char1">
    <w:name w:val="B1 Char1"/>
    <w:rsid w:val="00A37551"/>
    <w:rPr>
      <w:rFonts w:eastAsia="MS Mincho"/>
      <w:lang w:val="en-GB" w:eastAsia="en-US" w:bidi="ar-SA"/>
    </w:rPr>
  </w:style>
  <w:style w:type="paragraph" w:customStyle="1" w:styleId="TableText0">
    <w:name w:val="TableText"/>
    <w:basedOn w:val="af5"/>
    <w:rsid w:val="00A3755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37551"/>
  </w:style>
  <w:style w:type="paragraph" w:customStyle="1" w:styleId="B1">
    <w:name w:val="B1+"/>
    <w:basedOn w:val="B10"/>
    <w:rsid w:val="00A37551"/>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A37551"/>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A37551"/>
    <w:rPr>
      <w:rFonts w:ascii="Times New Roman" w:eastAsia="宋体" w:hAnsi="Times New Roman"/>
      <w:sz w:val="24"/>
      <w:szCs w:val="24"/>
      <w:lang w:val="en-GB" w:eastAsia="en-US"/>
    </w:rPr>
  </w:style>
  <w:style w:type="paragraph" w:styleId="af9">
    <w:name w:val="Normal (Web)"/>
    <w:basedOn w:val="a"/>
    <w:uiPriority w:val="99"/>
    <w:unhideWhenUsed/>
    <w:rsid w:val="00A37551"/>
    <w:pPr>
      <w:spacing w:before="100" w:beforeAutospacing="1" w:after="100" w:afterAutospacing="1"/>
    </w:pPr>
    <w:rPr>
      <w:rFonts w:eastAsia="宋体"/>
      <w:sz w:val="24"/>
      <w:szCs w:val="24"/>
      <w:lang w:val="en-US"/>
    </w:rPr>
  </w:style>
  <w:style w:type="paragraph" w:customStyle="1" w:styleId="CharCharCharChar1">
    <w:name w:val="Char Char Char Char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A375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37551"/>
    <w:rPr>
      <w:rFonts w:eastAsia="宋体"/>
      <w:i/>
      <w:color w:val="0000FF"/>
      <w:lang w:val="en-GB" w:eastAsia="en-US"/>
    </w:rPr>
  </w:style>
  <w:style w:type="paragraph" w:customStyle="1" w:styleId="Bulletedo1">
    <w:name w:val="Bulleted o 1"/>
    <w:basedOn w:val="a"/>
    <w:rsid w:val="00A37551"/>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A3755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37551"/>
    <w:rPr>
      <w:rFonts w:ascii="Arial" w:hAnsi="Arial"/>
      <w:sz w:val="18"/>
      <w:lang w:val="en-GB"/>
    </w:rPr>
  </w:style>
  <w:style w:type="paragraph" w:styleId="afa">
    <w:name w:val="Revision"/>
    <w:hidden/>
    <w:uiPriority w:val="99"/>
    <w:semiHidden/>
    <w:rsid w:val="00A37551"/>
    <w:rPr>
      <w:rFonts w:ascii="Times New Roman" w:eastAsia="宋体" w:hAnsi="Times New Roman"/>
      <w:lang w:val="en-GB" w:eastAsia="en-US"/>
    </w:rPr>
  </w:style>
  <w:style w:type="character" w:styleId="afb">
    <w:name w:val="Strong"/>
    <w:qFormat/>
    <w:rsid w:val="00A37551"/>
    <w:rPr>
      <w:b/>
      <w:bCs/>
    </w:rPr>
  </w:style>
  <w:style w:type="character" w:customStyle="1" w:styleId="TAL0">
    <w:name w:val="TAL (文字)"/>
    <w:rsid w:val="00A37551"/>
    <w:rPr>
      <w:rFonts w:ascii="Arial" w:hAnsi="Arial"/>
      <w:sz w:val="18"/>
      <w:lang w:val="en-GB" w:eastAsia="ko-KR" w:bidi="ar-SA"/>
    </w:rPr>
  </w:style>
  <w:style w:type="character" w:customStyle="1" w:styleId="CharChar3">
    <w:name w:val="Char Char3"/>
    <w:semiHidden/>
    <w:rsid w:val="00A375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37551"/>
    <w:rPr>
      <w:lang w:val="en-GB" w:eastAsia="en-US" w:bidi="ar-SA"/>
    </w:rPr>
  </w:style>
  <w:style w:type="character" w:customStyle="1" w:styleId="msoins00">
    <w:name w:val="msoins0"/>
    <w:rsid w:val="00A375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75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7551"/>
    <w:rPr>
      <w:rFonts w:ascii="Arial" w:hAnsi="Arial"/>
      <w:sz w:val="24"/>
      <w:lang w:val="en-GB" w:eastAsia="en-US" w:bidi="ar-SA"/>
    </w:rPr>
  </w:style>
  <w:style w:type="paragraph" w:customStyle="1" w:styleId="no0">
    <w:name w:val="no"/>
    <w:basedOn w:val="a"/>
    <w:rsid w:val="00A375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37551"/>
    <w:rPr>
      <w:sz w:val="24"/>
      <w:lang w:val="en-US" w:eastAsia="en-US"/>
    </w:rPr>
  </w:style>
  <w:style w:type="character" w:customStyle="1" w:styleId="EditorsNoteChar">
    <w:name w:val="Editor's Note Char"/>
    <w:link w:val="EditorsNote"/>
    <w:rsid w:val="00A37551"/>
    <w:rPr>
      <w:rFonts w:ascii="Times New Roman" w:hAnsi="Times New Roman"/>
      <w:color w:val="FF0000"/>
      <w:lang w:val="en-GB" w:eastAsia="en-US"/>
    </w:rPr>
  </w:style>
  <w:style w:type="paragraph" w:customStyle="1" w:styleId="IvDbodytext">
    <w:name w:val="IvD bodytext"/>
    <w:basedOn w:val="af3"/>
    <w:link w:val="IvDbodytextChar"/>
    <w:qFormat/>
    <w:rsid w:val="00A375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37551"/>
    <w:rPr>
      <w:rFonts w:ascii="Arial" w:eastAsia="Malgun Gothic" w:hAnsi="Arial"/>
      <w:spacing w:val="2"/>
      <w:lang w:val="en-GB" w:eastAsia="en-US"/>
    </w:rPr>
  </w:style>
  <w:style w:type="paragraph" w:customStyle="1" w:styleId="BL">
    <w:name w:val="BL"/>
    <w:basedOn w:val="a"/>
    <w:rsid w:val="00A3755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A37551"/>
  </w:style>
  <w:style w:type="character" w:styleId="afc">
    <w:name w:val="Placeholder Text"/>
    <w:uiPriority w:val="99"/>
    <w:semiHidden/>
    <w:rsid w:val="00A37551"/>
    <w:rPr>
      <w:color w:val="808080"/>
    </w:rPr>
  </w:style>
  <w:style w:type="character" w:customStyle="1" w:styleId="6Char">
    <w:name w:val="标题 6 Char"/>
    <w:aliases w:val="T1 Char4,Header 6 Char"/>
    <w:link w:val="6"/>
    <w:rsid w:val="00A37551"/>
    <w:rPr>
      <w:rFonts w:ascii="Arial" w:hAnsi="Arial"/>
      <w:lang w:val="en-GB" w:eastAsia="en-US"/>
    </w:rPr>
  </w:style>
  <w:style w:type="character" w:customStyle="1" w:styleId="7Char">
    <w:name w:val="标题 7 Char"/>
    <w:link w:val="7"/>
    <w:rsid w:val="00A37551"/>
    <w:rPr>
      <w:rFonts w:ascii="Arial" w:hAnsi="Arial"/>
      <w:lang w:val="en-GB" w:eastAsia="en-US"/>
    </w:rPr>
  </w:style>
  <w:style w:type="character" w:customStyle="1" w:styleId="9Char">
    <w:name w:val="标题 9 Char"/>
    <w:aliases w:val="Figure Heading Char,FH Char"/>
    <w:link w:val="9"/>
    <w:rsid w:val="00A37551"/>
    <w:rPr>
      <w:rFonts w:ascii="Arial" w:hAnsi="Arial"/>
      <w:sz w:val="36"/>
      <w:lang w:val="en-GB" w:eastAsia="en-US"/>
    </w:rPr>
  </w:style>
  <w:style w:type="character" w:customStyle="1" w:styleId="PLChar">
    <w:name w:val="PL Char"/>
    <w:link w:val="PL"/>
    <w:rsid w:val="00A375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375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375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37551"/>
    <w:rPr>
      <w:rFonts w:ascii="Calibri Light" w:eastAsia="Times New Roman" w:hAnsi="Calibri Light" w:cs="Times New Roman"/>
      <w:color w:val="2F5496"/>
      <w:lang w:eastAsia="en-US"/>
    </w:rPr>
  </w:style>
  <w:style w:type="paragraph" w:customStyle="1" w:styleId="msonormal0">
    <w:name w:val="msonormal"/>
    <w:basedOn w:val="a"/>
    <w:uiPriority w:val="99"/>
    <w:rsid w:val="00A3755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3755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37551"/>
    <w:rPr>
      <w:rFonts w:ascii="Times New Roman" w:eastAsia="宋体" w:hAnsi="Times New Roman"/>
      <w:lang w:eastAsia="en-US"/>
    </w:rPr>
  </w:style>
  <w:style w:type="character" w:customStyle="1" w:styleId="CharChar31">
    <w:name w:val="Char Char31"/>
    <w:semiHidden/>
    <w:rsid w:val="00A375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7551"/>
    <w:rPr>
      <w:rFonts w:ascii="Arial" w:hAnsi="Arial" w:cs="Times New Roman"/>
      <w:sz w:val="28"/>
      <w:szCs w:val="20"/>
      <w:lang w:val="en-GB" w:eastAsia="en-US"/>
    </w:rPr>
  </w:style>
  <w:style w:type="numbering" w:customStyle="1" w:styleId="12">
    <w:name w:val="リストなし1"/>
    <w:next w:val="a2"/>
    <w:uiPriority w:val="99"/>
    <w:semiHidden/>
    <w:unhideWhenUsed/>
    <w:rsid w:val="00A37551"/>
  </w:style>
  <w:style w:type="paragraph" w:customStyle="1" w:styleId="CharCharCharCharChar">
    <w:name w:val="Char Char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37551"/>
    <w:rPr>
      <w:lang w:val="en-GB" w:eastAsia="ja-JP" w:bidi="ar-SA"/>
    </w:rPr>
  </w:style>
  <w:style w:type="paragraph" w:customStyle="1" w:styleId="1Char0">
    <w:name w:val="(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375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375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7551"/>
    <w:rPr>
      <w:rFonts w:ascii="Arial" w:hAnsi="Arial"/>
      <w:sz w:val="32"/>
      <w:lang w:val="en-GB" w:eastAsia="ja-JP" w:bidi="ar-SA"/>
    </w:rPr>
  </w:style>
  <w:style w:type="character" w:customStyle="1" w:styleId="CharChar4">
    <w:name w:val="Char Char4"/>
    <w:rsid w:val="00A37551"/>
    <w:rPr>
      <w:rFonts w:ascii="Courier New" w:hAnsi="Courier New"/>
      <w:lang w:val="nb-NO" w:eastAsia="ja-JP" w:bidi="ar-SA"/>
    </w:rPr>
  </w:style>
  <w:style w:type="character" w:customStyle="1" w:styleId="AndreaLeonardi">
    <w:name w:val="Andrea Leonardi"/>
    <w:semiHidden/>
    <w:rsid w:val="00A37551"/>
    <w:rPr>
      <w:rFonts w:ascii="Arial" w:hAnsi="Arial" w:cs="Arial"/>
      <w:color w:val="auto"/>
      <w:sz w:val="20"/>
      <w:szCs w:val="20"/>
    </w:rPr>
  </w:style>
  <w:style w:type="character" w:customStyle="1" w:styleId="NOCharChar">
    <w:name w:val="NO Char Char"/>
    <w:rsid w:val="00A37551"/>
    <w:rPr>
      <w:lang w:val="en-GB" w:eastAsia="en-US" w:bidi="ar-SA"/>
    </w:rPr>
  </w:style>
  <w:style w:type="character" w:customStyle="1" w:styleId="NOZchn">
    <w:name w:val="NO Zchn"/>
    <w:rsid w:val="00A37551"/>
    <w:rPr>
      <w:lang w:val="en-GB" w:eastAsia="en-US" w:bidi="ar-SA"/>
    </w:rPr>
  </w:style>
  <w:style w:type="character" w:customStyle="1" w:styleId="TACCar">
    <w:name w:val="TAC Car"/>
    <w:rsid w:val="00A37551"/>
    <w:rPr>
      <w:rFonts w:ascii="Arial" w:hAnsi="Arial"/>
      <w:sz w:val="18"/>
      <w:lang w:val="en-GB" w:eastAsia="ja-JP" w:bidi="ar-SA"/>
    </w:rPr>
  </w:style>
  <w:style w:type="paragraph" w:customStyle="1" w:styleId="CharCharCharCharCharChar">
    <w:name w:val="Char Char Char Char Char Char"/>
    <w:semiHidden/>
    <w:rsid w:val="00A375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37551"/>
    <w:rPr>
      <w:rFonts w:ascii="Arial" w:hAnsi="Arial" w:cs="Times New Roman"/>
      <w:sz w:val="20"/>
      <w:szCs w:val="20"/>
      <w:lang w:val="en-GB" w:eastAsia="en-US"/>
    </w:rPr>
  </w:style>
  <w:style w:type="character" w:customStyle="1" w:styleId="T1Char1">
    <w:name w:val="T1 Char1"/>
    <w:aliases w:val="Header 6 Char Char1"/>
    <w:rsid w:val="00A37551"/>
    <w:rPr>
      <w:rFonts w:ascii="Arial" w:hAnsi="Arial" w:cs="Times New Roman"/>
      <w:sz w:val="20"/>
      <w:szCs w:val="20"/>
      <w:lang w:val="en-GB" w:eastAsia="en-US"/>
    </w:rPr>
  </w:style>
  <w:style w:type="paragraph" w:customStyle="1" w:styleId="CarCar">
    <w:name w:val="Car C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7551"/>
    <w:rPr>
      <w:rFonts w:ascii="Arial" w:hAnsi="Arial"/>
      <w:sz w:val="32"/>
      <w:lang w:val="en-GB" w:eastAsia="en-US" w:bidi="ar-SA"/>
    </w:rPr>
  </w:style>
  <w:style w:type="paragraph" w:customStyle="1" w:styleId="ZchnZchn1">
    <w:name w:val="Zchn Zchn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7551"/>
    <w:rPr>
      <w:rFonts w:ascii="Arial" w:hAnsi="Arial"/>
      <w:sz w:val="32"/>
      <w:lang w:val="en-GB" w:eastAsia="en-US" w:bidi="ar-SA"/>
    </w:rPr>
  </w:style>
  <w:style w:type="paragraph" w:customStyle="1" w:styleId="27">
    <w:name w:val="(文字) (文字)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551"/>
    <w:rPr>
      <w:rFonts w:ascii="Arial" w:hAnsi="Arial"/>
      <w:sz w:val="32"/>
      <w:lang w:val="en-GB" w:eastAsia="en-US" w:bidi="ar-SA"/>
    </w:rPr>
  </w:style>
  <w:style w:type="paragraph" w:customStyle="1" w:styleId="35">
    <w:name w:val="(文字) (文字)3"/>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37551"/>
    <w:rPr>
      <w:rFonts w:ascii="Arial" w:hAnsi="Arial" w:cs="Times New Roman"/>
      <w:sz w:val="20"/>
      <w:szCs w:val="20"/>
      <w:lang w:val="en-GB" w:eastAsia="en-US"/>
    </w:rPr>
  </w:style>
  <w:style w:type="paragraph" w:customStyle="1" w:styleId="13">
    <w:name w:val="(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37551"/>
    <w:pPr>
      <w:spacing w:after="0"/>
      <w:ind w:left="851"/>
    </w:pPr>
    <w:rPr>
      <w:rFonts w:eastAsia="MS Mincho"/>
      <w:lang w:val="it-IT" w:eastAsia="en-GB"/>
    </w:rPr>
  </w:style>
  <w:style w:type="paragraph" w:styleId="53">
    <w:name w:val="List Number 5"/>
    <w:basedOn w:val="a"/>
    <w:rsid w:val="00A375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3755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3755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37551"/>
    <w:rPr>
      <w:rFonts w:ascii="Tahoma" w:hAnsi="Tahoma" w:cs="Tahoma"/>
      <w:shd w:val="clear" w:color="auto" w:fill="000080"/>
      <w:lang w:val="en-GB" w:eastAsia="en-US"/>
    </w:rPr>
  </w:style>
  <w:style w:type="character" w:customStyle="1" w:styleId="ZchnZchn5">
    <w:name w:val="Zchn Zchn5"/>
    <w:rsid w:val="00A37551"/>
    <w:rPr>
      <w:rFonts w:ascii="Courier New" w:eastAsia="Batang" w:hAnsi="Courier New"/>
      <w:lang w:val="nb-NO" w:eastAsia="en-US" w:bidi="ar-SA"/>
    </w:rPr>
  </w:style>
  <w:style w:type="character" w:customStyle="1" w:styleId="CharChar10">
    <w:name w:val="Char Char10"/>
    <w:semiHidden/>
    <w:rsid w:val="00A37551"/>
    <w:rPr>
      <w:rFonts w:ascii="Times New Roman" w:hAnsi="Times New Roman"/>
      <w:lang w:val="en-GB" w:eastAsia="en-US"/>
    </w:rPr>
  </w:style>
  <w:style w:type="character" w:customStyle="1" w:styleId="CharChar9">
    <w:name w:val="Char Char9"/>
    <w:semiHidden/>
    <w:rsid w:val="00A37551"/>
    <w:rPr>
      <w:rFonts w:ascii="Tahoma" w:hAnsi="Tahoma" w:cs="Tahoma"/>
      <w:sz w:val="16"/>
      <w:szCs w:val="16"/>
      <w:lang w:val="en-GB" w:eastAsia="en-US"/>
    </w:rPr>
  </w:style>
  <w:style w:type="character" w:customStyle="1" w:styleId="CharChar8">
    <w:name w:val="Char Char8"/>
    <w:semiHidden/>
    <w:rsid w:val="00A37551"/>
    <w:rPr>
      <w:rFonts w:ascii="Times New Roman" w:hAnsi="Times New Roman"/>
      <w:b/>
      <w:bCs/>
      <w:lang w:val="en-GB" w:eastAsia="en-US"/>
    </w:rPr>
  </w:style>
  <w:style w:type="paragraph" w:customStyle="1" w:styleId="14">
    <w:name w:val="修订1"/>
    <w:hidden/>
    <w:semiHidden/>
    <w:rsid w:val="00A37551"/>
    <w:rPr>
      <w:rFonts w:ascii="Times New Roman" w:eastAsia="Batang" w:hAnsi="Times New Roman"/>
      <w:lang w:val="en-GB" w:eastAsia="en-US"/>
    </w:rPr>
  </w:style>
  <w:style w:type="paragraph" w:styleId="aff">
    <w:name w:val="endnote text"/>
    <w:basedOn w:val="a"/>
    <w:link w:val="Chare"/>
    <w:rsid w:val="00A37551"/>
    <w:pPr>
      <w:snapToGrid w:val="0"/>
    </w:pPr>
    <w:rPr>
      <w:rFonts w:eastAsia="宋体"/>
    </w:rPr>
  </w:style>
  <w:style w:type="character" w:customStyle="1" w:styleId="Chare">
    <w:name w:val="尾注文本 Char"/>
    <w:basedOn w:val="a0"/>
    <w:link w:val="aff"/>
    <w:rsid w:val="00A37551"/>
    <w:rPr>
      <w:rFonts w:ascii="Times New Roman" w:eastAsia="宋体" w:hAnsi="Times New Roman"/>
      <w:lang w:val="en-GB" w:eastAsia="en-US"/>
    </w:rPr>
  </w:style>
  <w:style w:type="character" w:styleId="aff0">
    <w:name w:val="endnote reference"/>
    <w:rsid w:val="00A37551"/>
    <w:rPr>
      <w:vertAlign w:val="superscript"/>
    </w:rPr>
  </w:style>
  <w:style w:type="character" w:customStyle="1" w:styleId="btChar3">
    <w:name w:val="bt Char3"/>
    <w:rsid w:val="00A37551"/>
    <w:rPr>
      <w:lang w:val="en-GB" w:eastAsia="ja-JP" w:bidi="ar-SA"/>
    </w:rPr>
  </w:style>
  <w:style w:type="paragraph" w:styleId="aff1">
    <w:name w:val="Title"/>
    <w:basedOn w:val="a"/>
    <w:next w:val="a"/>
    <w:link w:val="Charf"/>
    <w:qFormat/>
    <w:rsid w:val="00A375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37551"/>
    <w:rPr>
      <w:rFonts w:ascii="Courier New" w:eastAsia="Malgun Gothic" w:hAnsi="Courier New"/>
      <w:lang w:val="nb-NO" w:eastAsia="en-US"/>
    </w:rPr>
  </w:style>
  <w:style w:type="paragraph" w:customStyle="1" w:styleId="FL">
    <w:name w:val="FL"/>
    <w:basedOn w:val="a"/>
    <w:rsid w:val="00A3755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37551"/>
    <w:rPr>
      <w:rFonts w:ascii="Arial" w:hAnsi="Arial"/>
      <w:sz w:val="22"/>
      <w:lang w:val="en-GB" w:eastAsia="ja-JP" w:bidi="ar-SA"/>
    </w:rPr>
  </w:style>
  <w:style w:type="paragraph" w:styleId="aff2">
    <w:name w:val="Date"/>
    <w:basedOn w:val="a"/>
    <w:next w:val="a"/>
    <w:link w:val="Charf0"/>
    <w:rsid w:val="00A3755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37551"/>
    <w:rPr>
      <w:rFonts w:ascii="Times New Roman" w:eastAsia="Malgun Gothic" w:hAnsi="Times New Roman"/>
      <w:lang w:val="en-GB" w:eastAsia="en-US"/>
    </w:rPr>
  </w:style>
  <w:style w:type="paragraph" w:customStyle="1" w:styleId="AutoCorrect">
    <w:name w:val="AutoCorrect"/>
    <w:rsid w:val="00A37551"/>
    <w:rPr>
      <w:rFonts w:ascii="Times New Roman" w:eastAsia="Malgun Gothic" w:hAnsi="Times New Roman"/>
      <w:sz w:val="24"/>
      <w:szCs w:val="24"/>
      <w:lang w:val="en-GB" w:eastAsia="ko-KR"/>
    </w:rPr>
  </w:style>
  <w:style w:type="paragraph" w:customStyle="1" w:styleId="-PAGE-">
    <w:name w:val="- PAGE -"/>
    <w:rsid w:val="00A37551"/>
    <w:rPr>
      <w:rFonts w:ascii="Times New Roman" w:eastAsia="Malgun Gothic" w:hAnsi="Times New Roman"/>
      <w:sz w:val="24"/>
      <w:szCs w:val="24"/>
      <w:lang w:val="en-GB" w:eastAsia="ko-KR"/>
    </w:rPr>
  </w:style>
  <w:style w:type="paragraph" w:customStyle="1" w:styleId="PageXofY">
    <w:name w:val="Page X of Y"/>
    <w:rsid w:val="00A37551"/>
    <w:rPr>
      <w:rFonts w:ascii="Times New Roman" w:eastAsia="Malgun Gothic" w:hAnsi="Times New Roman"/>
      <w:sz w:val="24"/>
      <w:szCs w:val="24"/>
      <w:lang w:val="en-GB" w:eastAsia="ko-KR"/>
    </w:rPr>
  </w:style>
  <w:style w:type="paragraph" w:customStyle="1" w:styleId="Createdby">
    <w:name w:val="Created by"/>
    <w:rsid w:val="00A37551"/>
    <w:rPr>
      <w:rFonts w:ascii="Times New Roman" w:eastAsia="Malgun Gothic" w:hAnsi="Times New Roman"/>
      <w:sz w:val="24"/>
      <w:szCs w:val="24"/>
      <w:lang w:val="en-GB" w:eastAsia="ko-KR"/>
    </w:rPr>
  </w:style>
  <w:style w:type="paragraph" w:customStyle="1" w:styleId="Createdon">
    <w:name w:val="Created on"/>
    <w:rsid w:val="00A37551"/>
    <w:rPr>
      <w:rFonts w:ascii="Times New Roman" w:eastAsia="Malgun Gothic" w:hAnsi="Times New Roman"/>
      <w:sz w:val="24"/>
      <w:szCs w:val="24"/>
      <w:lang w:val="en-GB" w:eastAsia="ko-KR"/>
    </w:rPr>
  </w:style>
  <w:style w:type="paragraph" w:customStyle="1" w:styleId="Lastprinted">
    <w:name w:val="Last printed"/>
    <w:rsid w:val="00A37551"/>
    <w:rPr>
      <w:rFonts w:ascii="Times New Roman" w:eastAsia="Malgun Gothic" w:hAnsi="Times New Roman"/>
      <w:sz w:val="24"/>
      <w:szCs w:val="24"/>
      <w:lang w:val="en-GB" w:eastAsia="ko-KR"/>
    </w:rPr>
  </w:style>
  <w:style w:type="paragraph" w:customStyle="1" w:styleId="Lastsavedby">
    <w:name w:val="Last saved by"/>
    <w:rsid w:val="00A37551"/>
    <w:rPr>
      <w:rFonts w:ascii="Times New Roman" w:eastAsia="Malgun Gothic" w:hAnsi="Times New Roman"/>
      <w:sz w:val="24"/>
      <w:szCs w:val="24"/>
      <w:lang w:val="en-GB" w:eastAsia="ko-KR"/>
    </w:rPr>
  </w:style>
  <w:style w:type="paragraph" w:customStyle="1" w:styleId="Filename">
    <w:name w:val="Filename"/>
    <w:rsid w:val="00A37551"/>
    <w:rPr>
      <w:rFonts w:ascii="Times New Roman" w:eastAsia="Malgun Gothic" w:hAnsi="Times New Roman"/>
      <w:sz w:val="24"/>
      <w:szCs w:val="24"/>
      <w:lang w:val="en-GB" w:eastAsia="ko-KR"/>
    </w:rPr>
  </w:style>
  <w:style w:type="paragraph" w:customStyle="1" w:styleId="Filenameandpath">
    <w:name w:val="Filename and path"/>
    <w:rsid w:val="00A37551"/>
    <w:rPr>
      <w:rFonts w:ascii="Times New Roman" w:eastAsia="Malgun Gothic" w:hAnsi="Times New Roman"/>
      <w:sz w:val="24"/>
      <w:szCs w:val="24"/>
      <w:lang w:val="en-GB" w:eastAsia="ko-KR"/>
    </w:rPr>
  </w:style>
  <w:style w:type="paragraph" w:customStyle="1" w:styleId="AuthorPageDate">
    <w:name w:val="Author  Page #  Date"/>
    <w:rsid w:val="00A37551"/>
    <w:rPr>
      <w:rFonts w:ascii="Times New Roman" w:eastAsia="Malgun Gothic" w:hAnsi="Times New Roman"/>
      <w:sz w:val="24"/>
      <w:szCs w:val="24"/>
      <w:lang w:val="en-GB" w:eastAsia="ko-KR"/>
    </w:rPr>
  </w:style>
  <w:style w:type="paragraph" w:customStyle="1" w:styleId="ConfidentialPageDate">
    <w:name w:val="Confidential  Page #  Date"/>
    <w:rsid w:val="00A37551"/>
    <w:rPr>
      <w:rFonts w:ascii="Times New Roman" w:eastAsia="Malgun Gothic" w:hAnsi="Times New Roman"/>
      <w:sz w:val="24"/>
      <w:szCs w:val="24"/>
      <w:lang w:val="en-GB" w:eastAsia="ko-KR"/>
    </w:rPr>
  </w:style>
  <w:style w:type="paragraph" w:customStyle="1" w:styleId="INDENT1">
    <w:name w:val="INDENT1"/>
    <w:basedOn w:val="a"/>
    <w:rsid w:val="00A375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375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375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375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375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375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375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3755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375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3755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3755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375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375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37551"/>
    <w:pPr>
      <w:pBdr>
        <w:top w:val="none" w:sz="0" w:space="0" w:color="auto"/>
      </w:pBdr>
    </w:pPr>
    <w:rPr>
      <w:rFonts w:eastAsia="Times New Roman"/>
      <w:b/>
      <w:color w:val="0000FF"/>
      <w:lang w:eastAsia="ja-JP"/>
    </w:rPr>
  </w:style>
  <w:style w:type="character" w:customStyle="1" w:styleId="T1Char3">
    <w:name w:val="T1 Char3"/>
    <w:aliases w:val="Header 6 Char Char3"/>
    <w:rsid w:val="00A37551"/>
    <w:rPr>
      <w:rFonts w:ascii="Arial" w:hAnsi="Arial"/>
      <w:lang w:val="en-GB" w:eastAsia="en-US" w:bidi="ar-SA"/>
    </w:rPr>
  </w:style>
  <w:style w:type="table" w:customStyle="1" w:styleId="Tabellengitternetz1">
    <w:name w:val="Tabellengitternetz1"/>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37551"/>
    <w:pPr>
      <w:tabs>
        <w:tab w:val="num" w:pos="928"/>
      </w:tabs>
      <w:ind w:left="928" w:hanging="360"/>
    </w:pPr>
    <w:rPr>
      <w:rFonts w:eastAsia="Batang"/>
      <w:lang w:eastAsia="ko-KR"/>
    </w:rPr>
  </w:style>
  <w:style w:type="table" w:customStyle="1" w:styleId="TableGrid2">
    <w:name w:val="Table Grid2"/>
    <w:basedOn w:val="a1"/>
    <w:next w:val="af7"/>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37551"/>
    <w:pPr>
      <w:keepNext w:val="0"/>
      <w:keepLines w:val="0"/>
      <w:spacing w:before="240"/>
      <w:ind w:left="1980" w:hanging="1980"/>
    </w:pPr>
    <w:rPr>
      <w:rFonts w:eastAsia="MS Mincho"/>
      <w:bCs/>
    </w:rPr>
  </w:style>
  <w:style w:type="paragraph" w:customStyle="1" w:styleId="StyleHeading6After9pt">
    <w:name w:val="Style Heading 6 + After:  9 pt"/>
    <w:basedOn w:val="6"/>
    <w:rsid w:val="00A37551"/>
    <w:pPr>
      <w:keepNext w:val="0"/>
      <w:keepLines w:val="0"/>
      <w:spacing w:before="240"/>
      <w:ind w:left="0" w:firstLine="0"/>
    </w:pPr>
    <w:rPr>
      <w:rFonts w:eastAsia="MS Mincho"/>
      <w:bCs/>
    </w:rPr>
  </w:style>
  <w:style w:type="table" w:customStyle="1" w:styleId="TableGrid3">
    <w:name w:val="Table Grid3"/>
    <w:basedOn w:val="a1"/>
    <w:next w:val="af7"/>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37551"/>
    <w:rPr>
      <w:rFonts w:ascii="Tahoma" w:eastAsia="MS Mincho" w:hAnsi="Tahoma" w:cs="Tahoma"/>
      <w:sz w:val="16"/>
      <w:szCs w:val="16"/>
      <w:lang w:eastAsia="ko-KR"/>
    </w:rPr>
  </w:style>
  <w:style w:type="paragraph" w:customStyle="1" w:styleId="JK-text-simpledoc">
    <w:name w:val="JK - text - simple doc"/>
    <w:basedOn w:val="af3"/>
    <w:autoRedefine/>
    <w:rsid w:val="00A3755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3755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37551"/>
    <w:rPr>
      <w:rFonts w:ascii="Tahoma" w:eastAsia="MS Mincho" w:hAnsi="Tahoma" w:cs="Tahoma"/>
      <w:sz w:val="16"/>
      <w:szCs w:val="16"/>
      <w:lang w:eastAsia="ko-KR"/>
    </w:rPr>
  </w:style>
  <w:style w:type="paragraph" w:customStyle="1" w:styleId="28">
    <w:name w:val="吹き出し2"/>
    <w:basedOn w:val="a"/>
    <w:semiHidden/>
    <w:rsid w:val="00A37551"/>
    <w:rPr>
      <w:rFonts w:ascii="Tahoma" w:eastAsia="MS Mincho" w:hAnsi="Tahoma" w:cs="Tahoma"/>
      <w:sz w:val="16"/>
      <w:szCs w:val="16"/>
      <w:lang w:eastAsia="ko-KR"/>
    </w:rPr>
  </w:style>
  <w:style w:type="paragraph" w:customStyle="1" w:styleId="Note">
    <w:name w:val="Note"/>
    <w:basedOn w:val="B10"/>
    <w:rsid w:val="00A3755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3755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375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375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375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75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755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375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37551"/>
    <w:pPr>
      <w:tabs>
        <w:tab w:val="left" w:pos="360"/>
      </w:tabs>
      <w:ind w:left="360" w:hanging="360"/>
    </w:pPr>
  </w:style>
  <w:style w:type="paragraph" w:customStyle="1" w:styleId="Para1">
    <w:name w:val="Para1"/>
    <w:basedOn w:val="a"/>
    <w:rsid w:val="00A375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375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3755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375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375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375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375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375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37551"/>
    <w:pPr>
      <w:spacing w:before="120"/>
      <w:outlineLvl w:val="2"/>
    </w:pPr>
    <w:rPr>
      <w:sz w:val="28"/>
    </w:rPr>
  </w:style>
  <w:style w:type="paragraph" w:customStyle="1" w:styleId="Heading2Head2A2">
    <w:name w:val="Heading 2.Head2A.2"/>
    <w:basedOn w:val="1"/>
    <w:next w:val="a"/>
    <w:rsid w:val="00A3755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375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375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37551"/>
    <w:pPr>
      <w:spacing w:before="120"/>
      <w:outlineLvl w:val="2"/>
    </w:pPr>
    <w:rPr>
      <w:rFonts w:eastAsia="MS Mincho"/>
      <w:sz w:val="28"/>
      <w:lang w:eastAsia="de-DE"/>
    </w:rPr>
  </w:style>
  <w:style w:type="paragraph" w:customStyle="1" w:styleId="Bullets">
    <w:name w:val="Bullets"/>
    <w:basedOn w:val="af3"/>
    <w:rsid w:val="00A3755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37551"/>
    <w:pPr>
      <w:spacing w:after="220"/>
      <w:ind w:left="1298"/>
    </w:pPr>
    <w:rPr>
      <w:rFonts w:ascii="Arial" w:eastAsia="宋体" w:hAnsi="Arial"/>
      <w:lang w:val="en-US" w:eastAsia="en-GB"/>
    </w:rPr>
  </w:style>
  <w:style w:type="numbering" w:customStyle="1" w:styleId="18">
    <w:name w:val="无列表1"/>
    <w:next w:val="a2"/>
    <w:semiHidden/>
    <w:rsid w:val="00A37551"/>
  </w:style>
  <w:style w:type="paragraph" w:customStyle="1" w:styleId="1030302">
    <w:name w:val="样式 样式 标题 1 + 两端对齐 段前: 0.3 行 段后: 0.3 行 行距: 单倍行距 + 段前: 0.2 行 段后: ..."/>
    <w:basedOn w:val="a"/>
    <w:autoRedefine/>
    <w:rsid w:val="00A3755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375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37551"/>
    <w:rPr>
      <w:rFonts w:eastAsia="Malgun Gothic"/>
      <w:kern w:val="2"/>
    </w:rPr>
  </w:style>
  <w:style w:type="character" w:customStyle="1" w:styleId="StyleTACChar">
    <w:name w:val="Style TAC + Char"/>
    <w:link w:val="StyleTAC"/>
    <w:rsid w:val="00A37551"/>
    <w:rPr>
      <w:rFonts w:ascii="Arial" w:eastAsia="Malgun Gothic" w:hAnsi="Arial"/>
      <w:kern w:val="2"/>
      <w:sz w:val="18"/>
      <w:lang w:val="en-GB" w:eastAsia="en-US"/>
    </w:rPr>
  </w:style>
  <w:style w:type="character" w:customStyle="1" w:styleId="CharChar29">
    <w:name w:val="Char Char29"/>
    <w:rsid w:val="00A37551"/>
    <w:rPr>
      <w:rFonts w:ascii="Arial" w:hAnsi="Arial"/>
      <w:sz w:val="36"/>
      <w:lang w:val="en-GB" w:eastAsia="en-US" w:bidi="ar-SA"/>
    </w:rPr>
  </w:style>
  <w:style w:type="character" w:customStyle="1" w:styleId="CharChar28">
    <w:name w:val="Char Char28"/>
    <w:rsid w:val="00A375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375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37551"/>
    <w:rPr>
      <w:rFonts w:ascii="Arial" w:hAnsi="Arial"/>
      <w:sz w:val="22"/>
      <w:lang w:val="en-GB" w:eastAsia="en-GB" w:bidi="ar-SA"/>
    </w:rPr>
  </w:style>
  <w:style w:type="paragraph" w:customStyle="1" w:styleId="Default">
    <w:name w:val="Default"/>
    <w:rsid w:val="00A375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37551"/>
    <w:rPr>
      <w:rFonts w:ascii="Times New Roman" w:hAnsi="Times New Roman"/>
      <w:lang w:val="en-GB"/>
    </w:rPr>
  </w:style>
  <w:style w:type="character" w:styleId="HTML">
    <w:name w:val="HTML Acronym"/>
    <w:uiPriority w:val="99"/>
    <w:unhideWhenUsed/>
    <w:rsid w:val="00A37551"/>
  </w:style>
  <w:style w:type="numbering" w:customStyle="1" w:styleId="NoList2">
    <w:name w:val="No List2"/>
    <w:next w:val="a2"/>
    <w:semiHidden/>
    <w:rsid w:val="00A37551"/>
  </w:style>
  <w:style w:type="numbering" w:customStyle="1" w:styleId="NoList3">
    <w:name w:val="No List3"/>
    <w:next w:val="a2"/>
    <w:uiPriority w:val="99"/>
    <w:semiHidden/>
    <w:rsid w:val="00A37551"/>
  </w:style>
  <w:style w:type="table" w:customStyle="1" w:styleId="TableGrid4">
    <w:name w:val="Table Grid4"/>
    <w:basedOn w:val="a1"/>
    <w:next w:val="af7"/>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37551"/>
  </w:style>
  <w:style w:type="paragraph" w:customStyle="1" w:styleId="3GPPNormalText">
    <w:name w:val="3GPP Normal Text"/>
    <w:basedOn w:val="af3"/>
    <w:link w:val="3GPPNormalTextChar"/>
    <w:qFormat/>
    <w:rsid w:val="00A37551"/>
    <w:pPr>
      <w:widowControl/>
      <w:ind w:hanging="22"/>
      <w:jc w:val="both"/>
    </w:pPr>
    <w:rPr>
      <w:rFonts w:ascii="Arial" w:hAnsi="Arial" w:cs="Arial"/>
      <w:szCs w:val="24"/>
      <w:lang w:val="en-US"/>
    </w:rPr>
  </w:style>
  <w:style w:type="character" w:customStyle="1" w:styleId="3GPPNormalTextChar">
    <w:name w:val="3GPP Normal Text Char"/>
    <w:link w:val="3GPPNormalText"/>
    <w:rsid w:val="00A37551"/>
    <w:rPr>
      <w:rFonts w:ascii="Arial" w:eastAsia="MS Mincho" w:hAnsi="Arial" w:cs="Arial"/>
      <w:sz w:val="24"/>
      <w:szCs w:val="24"/>
      <w:lang w:val="en-US" w:eastAsia="en-US"/>
    </w:rPr>
  </w:style>
  <w:style w:type="numbering" w:customStyle="1" w:styleId="19">
    <w:name w:val="無清單1"/>
    <w:next w:val="a2"/>
    <w:uiPriority w:val="99"/>
    <w:semiHidden/>
    <w:unhideWhenUsed/>
    <w:rsid w:val="00A37551"/>
  </w:style>
  <w:style w:type="numbering" w:customStyle="1" w:styleId="110">
    <w:name w:val="無清單11"/>
    <w:next w:val="a2"/>
    <w:uiPriority w:val="99"/>
    <w:semiHidden/>
    <w:unhideWhenUsed/>
    <w:rsid w:val="00A37551"/>
  </w:style>
  <w:style w:type="table" w:customStyle="1" w:styleId="1a">
    <w:name w:val="表格格線1"/>
    <w:basedOn w:val="a1"/>
    <w:next w:val="af7"/>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37551"/>
  </w:style>
  <w:style w:type="paragraph" w:customStyle="1" w:styleId="H53GPP">
    <w:name w:val="H5 3GPP"/>
    <w:basedOn w:val="a"/>
    <w:link w:val="H53GPPChar"/>
    <w:qFormat/>
    <w:rsid w:val="00A3755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37551"/>
    <w:rPr>
      <w:rFonts w:ascii="Arial" w:eastAsia="宋体" w:hAnsi="Arial"/>
      <w:snapToGrid w:val="0"/>
      <w:sz w:val="22"/>
      <w:szCs w:val="22"/>
      <w:lang w:val="en-GB" w:eastAsia="en-US"/>
    </w:rPr>
  </w:style>
  <w:style w:type="paragraph" w:styleId="aff3">
    <w:name w:val="Subtitle"/>
    <w:basedOn w:val="a"/>
    <w:next w:val="a"/>
    <w:link w:val="Charf1"/>
    <w:uiPriority w:val="11"/>
    <w:qFormat/>
    <w:rsid w:val="00A3755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A3755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37551"/>
    <w:rPr>
      <w:rFonts w:ascii="Arial" w:eastAsia="Batang" w:hAnsi="Arial" w:cs="Times New Roman"/>
      <w:b/>
      <w:bCs/>
      <w:i/>
      <w:iCs/>
      <w:sz w:val="28"/>
      <w:szCs w:val="28"/>
      <w:lang w:val="en-GB" w:eastAsia="en-US" w:bidi="ar-SA"/>
    </w:rPr>
  </w:style>
  <w:style w:type="paragraph" w:customStyle="1" w:styleId="29">
    <w:name w:val="修订2"/>
    <w:hidden/>
    <w:semiHidden/>
    <w:rsid w:val="00A37551"/>
    <w:rPr>
      <w:rFonts w:ascii="Times New Roman" w:eastAsia="Batang" w:hAnsi="Times New Roman"/>
      <w:lang w:val="en-GB" w:eastAsia="en-US"/>
    </w:rPr>
  </w:style>
  <w:style w:type="character" w:customStyle="1" w:styleId="CharChar34">
    <w:name w:val="Char Char34"/>
    <w:semiHidden/>
    <w:rsid w:val="00A37551"/>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3755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37551"/>
    <w:rPr>
      <w:rFonts w:ascii="Arial" w:hAnsi="Arial"/>
      <w:sz w:val="28"/>
      <w:lang w:val="en-GB" w:eastAsia="ko-KR" w:bidi="ar-SA"/>
    </w:rPr>
  </w:style>
  <w:style w:type="character" w:customStyle="1" w:styleId="CharChar32">
    <w:name w:val="Char Char32"/>
    <w:semiHidden/>
    <w:rsid w:val="00A37551"/>
    <w:rPr>
      <w:rFonts w:ascii="Arial" w:hAnsi="Arial"/>
      <w:sz w:val="28"/>
      <w:lang w:val="en-GB" w:eastAsia="ko-KR" w:bidi="ar-SA"/>
    </w:rPr>
  </w:style>
  <w:style w:type="numbering" w:customStyle="1" w:styleId="NoList111">
    <w:name w:val="No List111"/>
    <w:next w:val="a2"/>
    <w:uiPriority w:val="99"/>
    <w:semiHidden/>
    <w:unhideWhenUsed/>
    <w:rsid w:val="00A37551"/>
  </w:style>
  <w:style w:type="paragraph" w:customStyle="1" w:styleId="Subtitle1">
    <w:name w:val="Subtitle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37551"/>
  </w:style>
  <w:style w:type="paragraph" w:customStyle="1" w:styleId="1b">
    <w:name w:val="副标题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A3755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A37551"/>
  </w:style>
  <w:style w:type="table" w:customStyle="1" w:styleId="1c">
    <w:name w:val="网格型1"/>
    <w:basedOn w:val="a1"/>
    <w:next w:val="af7"/>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37551"/>
  </w:style>
  <w:style w:type="numbering" w:customStyle="1" w:styleId="112">
    <w:name w:val="リストなし11"/>
    <w:next w:val="a2"/>
    <w:uiPriority w:val="99"/>
    <w:semiHidden/>
    <w:unhideWhenUsed/>
    <w:rsid w:val="00A37551"/>
  </w:style>
  <w:style w:type="table" w:customStyle="1" w:styleId="TableGrid11">
    <w:name w:val="Table Grid11"/>
    <w:basedOn w:val="a1"/>
    <w:next w:val="af7"/>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37551"/>
  </w:style>
  <w:style w:type="table" w:customStyle="1" w:styleId="310">
    <w:name w:val="网格型31"/>
    <w:basedOn w:val="a1"/>
    <w:next w:val="af7"/>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37551"/>
  </w:style>
  <w:style w:type="numbering" w:customStyle="1" w:styleId="NoList31">
    <w:name w:val="No List31"/>
    <w:next w:val="a2"/>
    <w:uiPriority w:val="99"/>
    <w:semiHidden/>
    <w:rsid w:val="00A37551"/>
  </w:style>
  <w:style w:type="table" w:customStyle="1" w:styleId="TableGrid41">
    <w:name w:val="Table Grid41"/>
    <w:basedOn w:val="a1"/>
    <w:next w:val="af7"/>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37551"/>
  </w:style>
  <w:style w:type="numbering" w:customStyle="1" w:styleId="1110">
    <w:name w:val="無清單111"/>
    <w:next w:val="a2"/>
    <w:uiPriority w:val="99"/>
    <w:semiHidden/>
    <w:unhideWhenUsed/>
    <w:rsid w:val="00A37551"/>
  </w:style>
  <w:style w:type="table" w:customStyle="1" w:styleId="113">
    <w:name w:val="表格格線11"/>
    <w:basedOn w:val="a1"/>
    <w:next w:val="af7"/>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37551"/>
  </w:style>
  <w:style w:type="numbering" w:customStyle="1" w:styleId="1111">
    <w:name w:val="无列表111"/>
    <w:next w:val="a2"/>
    <w:semiHidden/>
    <w:rsid w:val="00A37551"/>
  </w:style>
  <w:style w:type="numbering" w:customStyle="1" w:styleId="210">
    <w:name w:val="无列表21"/>
    <w:next w:val="a2"/>
    <w:uiPriority w:val="99"/>
    <w:semiHidden/>
    <w:unhideWhenUsed/>
    <w:rsid w:val="00A37551"/>
  </w:style>
  <w:style w:type="numbering" w:customStyle="1" w:styleId="NoList121">
    <w:name w:val="No List121"/>
    <w:next w:val="a2"/>
    <w:uiPriority w:val="99"/>
    <w:semiHidden/>
    <w:unhideWhenUsed/>
    <w:rsid w:val="00A37551"/>
  </w:style>
  <w:style w:type="numbering" w:customStyle="1" w:styleId="1112">
    <w:name w:val="リストなし111"/>
    <w:next w:val="a2"/>
    <w:uiPriority w:val="99"/>
    <w:semiHidden/>
    <w:unhideWhenUsed/>
    <w:rsid w:val="00A37551"/>
  </w:style>
  <w:style w:type="numbering" w:customStyle="1" w:styleId="1210">
    <w:name w:val="无列表121"/>
    <w:next w:val="a2"/>
    <w:semiHidden/>
    <w:rsid w:val="00A37551"/>
  </w:style>
  <w:style w:type="numbering" w:customStyle="1" w:styleId="NoList211">
    <w:name w:val="No List211"/>
    <w:next w:val="a2"/>
    <w:semiHidden/>
    <w:rsid w:val="00A37551"/>
  </w:style>
  <w:style w:type="numbering" w:customStyle="1" w:styleId="NoList311">
    <w:name w:val="No List311"/>
    <w:next w:val="a2"/>
    <w:uiPriority w:val="99"/>
    <w:semiHidden/>
    <w:rsid w:val="00A37551"/>
  </w:style>
  <w:style w:type="numbering" w:customStyle="1" w:styleId="1211">
    <w:name w:val="無清單121"/>
    <w:next w:val="a2"/>
    <w:uiPriority w:val="99"/>
    <w:semiHidden/>
    <w:unhideWhenUsed/>
    <w:rsid w:val="00A37551"/>
  </w:style>
  <w:style w:type="numbering" w:customStyle="1" w:styleId="11110">
    <w:name w:val="無清單1111"/>
    <w:next w:val="a2"/>
    <w:uiPriority w:val="99"/>
    <w:semiHidden/>
    <w:unhideWhenUsed/>
    <w:rsid w:val="00A37551"/>
  </w:style>
  <w:style w:type="numbering" w:customStyle="1" w:styleId="NoList4">
    <w:name w:val="No List4"/>
    <w:next w:val="a2"/>
    <w:uiPriority w:val="99"/>
    <w:semiHidden/>
    <w:unhideWhenUsed/>
    <w:rsid w:val="00A37551"/>
  </w:style>
  <w:style w:type="character" w:customStyle="1" w:styleId="SubtitleChar2">
    <w:name w:val="Subtitle Char2"/>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375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551"/>
    <w:rPr>
      <w:rFonts w:ascii="Arial" w:eastAsia="MS Mincho" w:hAnsi="Arial"/>
      <w:szCs w:val="24"/>
      <w:lang w:val="en-GB" w:eastAsia="en-GB"/>
    </w:rPr>
  </w:style>
  <w:style w:type="numbering" w:customStyle="1" w:styleId="NoList11111">
    <w:name w:val="No List11111"/>
    <w:next w:val="a2"/>
    <w:uiPriority w:val="99"/>
    <w:semiHidden/>
    <w:unhideWhenUsed/>
    <w:rsid w:val="00A37551"/>
  </w:style>
  <w:style w:type="numbering" w:customStyle="1" w:styleId="11111">
    <w:name w:val="无列表1111"/>
    <w:next w:val="a2"/>
    <w:semiHidden/>
    <w:rsid w:val="00A37551"/>
  </w:style>
  <w:style w:type="numbering" w:customStyle="1" w:styleId="211">
    <w:name w:val="无列表211"/>
    <w:next w:val="a2"/>
    <w:uiPriority w:val="99"/>
    <w:semiHidden/>
    <w:unhideWhenUsed/>
    <w:rsid w:val="00A37551"/>
  </w:style>
  <w:style w:type="numbering" w:customStyle="1" w:styleId="NoList1211">
    <w:name w:val="No List1211"/>
    <w:next w:val="a2"/>
    <w:uiPriority w:val="99"/>
    <w:semiHidden/>
    <w:unhideWhenUsed/>
    <w:rsid w:val="00A37551"/>
  </w:style>
  <w:style w:type="numbering" w:customStyle="1" w:styleId="11112">
    <w:name w:val="リストなし1111"/>
    <w:next w:val="a2"/>
    <w:uiPriority w:val="99"/>
    <w:semiHidden/>
    <w:unhideWhenUsed/>
    <w:rsid w:val="00A37551"/>
  </w:style>
  <w:style w:type="numbering" w:customStyle="1" w:styleId="12110">
    <w:name w:val="无列表1211"/>
    <w:next w:val="a2"/>
    <w:semiHidden/>
    <w:rsid w:val="00A37551"/>
  </w:style>
  <w:style w:type="numbering" w:customStyle="1" w:styleId="NoList2111">
    <w:name w:val="No List2111"/>
    <w:next w:val="a2"/>
    <w:semiHidden/>
    <w:rsid w:val="00A37551"/>
  </w:style>
  <w:style w:type="numbering" w:customStyle="1" w:styleId="NoList3111">
    <w:name w:val="No List3111"/>
    <w:next w:val="a2"/>
    <w:uiPriority w:val="99"/>
    <w:semiHidden/>
    <w:rsid w:val="00A37551"/>
  </w:style>
  <w:style w:type="numbering" w:customStyle="1" w:styleId="12111">
    <w:name w:val="無清單1211"/>
    <w:next w:val="a2"/>
    <w:uiPriority w:val="99"/>
    <w:semiHidden/>
    <w:unhideWhenUsed/>
    <w:rsid w:val="00A37551"/>
  </w:style>
  <w:style w:type="numbering" w:customStyle="1" w:styleId="111110">
    <w:name w:val="無清單11111"/>
    <w:next w:val="a2"/>
    <w:uiPriority w:val="99"/>
    <w:semiHidden/>
    <w:unhideWhenUsed/>
    <w:rsid w:val="00A37551"/>
  </w:style>
  <w:style w:type="character" w:customStyle="1" w:styleId="SubtitleChar3">
    <w:name w:val="Subtitle Char3"/>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A37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594BF-1216-47E6-85AF-59E504B1E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2988</Words>
  <Characters>17036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34</cp:revision>
  <cp:lastPrinted>1899-12-31T23:00:00Z</cp:lastPrinted>
  <dcterms:created xsi:type="dcterms:W3CDTF">2020-10-20T03:07:00Z</dcterms:created>
  <dcterms:modified xsi:type="dcterms:W3CDTF">2020-10-23T11:55:00Z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